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96" w:rsidRDefault="000967B9">
      <w:pPr>
        <w:pStyle w:val="af7"/>
        <w:keepLines/>
        <w:tabs>
          <w:tab w:val="right" w:pos="10440"/>
          <w:tab w:val="right" w:pos="13323"/>
        </w:tabs>
        <w:spacing w:after="0"/>
        <w:rPr>
          <w:rFonts w:eastAsia="宋体" w:cs="Arial"/>
          <w:color w:val="000000" w:themeColor="text1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93024528"/>
      <w:bookmarkEnd w:id="0"/>
      <w:bookmarkEnd w:id="1"/>
      <w:r>
        <w:rPr>
          <w:rFonts w:cs="Arial"/>
          <w:color w:val="000000" w:themeColor="text1"/>
          <w:sz w:val="24"/>
          <w:szCs w:val="24"/>
        </w:rPr>
        <w:t>3GPP TSG-RAN WG4 Meeting #</w:t>
      </w:r>
      <w:r>
        <w:rPr>
          <w:color w:val="000000" w:themeColor="text1"/>
        </w:rPr>
        <w:t xml:space="preserve"> </w:t>
      </w:r>
      <w:r>
        <w:rPr>
          <w:rFonts w:eastAsia="宋体" w:cs="Arial" w:hint="eastAsia"/>
          <w:color w:val="000000" w:themeColor="text1"/>
          <w:sz w:val="24"/>
          <w:szCs w:val="24"/>
          <w:lang w:val="en-US" w:eastAsia="zh-CN"/>
        </w:rPr>
        <w:t>100</w:t>
      </w:r>
      <w:r>
        <w:rPr>
          <w:rFonts w:cs="Arial"/>
          <w:color w:val="000000" w:themeColor="text1"/>
          <w:sz w:val="24"/>
          <w:szCs w:val="24"/>
        </w:rPr>
        <w:t xml:space="preserve">-e </w:t>
      </w:r>
      <w:r>
        <w:rPr>
          <w:rFonts w:eastAsia="宋体" w:cs="Arial" w:hint="eastAsia"/>
          <w:color w:val="000000" w:themeColor="text1"/>
          <w:sz w:val="24"/>
          <w:szCs w:val="24"/>
          <w:lang w:val="en-US" w:eastAsia="zh-CN"/>
        </w:rPr>
        <w:t xml:space="preserve">                                                       </w:t>
      </w:r>
      <w:r w:rsidR="00E45AE4" w:rsidRPr="00E45AE4">
        <w:rPr>
          <w:rFonts w:eastAsia="宋体" w:cs="Arial"/>
          <w:color w:val="000000" w:themeColor="text1"/>
          <w:sz w:val="24"/>
          <w:szCs w:val="24"/>
          <w:lang w:val="en-US" w:eastAsia="zh-CN"/>
        </w:rPr>
        <w:t xml:space="preserve">R4-2112858 </w:t>
      </w:r>
    </w:p>
    <w:p w:rsidR="00BB6096" w:rsidRDefault="000967B9">
      <w:pPr>
        <w:pStyle w:val="af7"/>
        <w:tabs>
          <w:tab w:val="right" w:pos="9781"/>
          <w:tab w:val="right" w:pos="13323"/>
        </w:tabs>
        <w:spacing w:after="0"/>
        <w:outlineLvl w:val="0"/>
        <w:rPr>
          <w:rFonts w:eastAsia="宋体"/>
          <w:color w:val="000000" w:themeColor="text1"/>
          <w:sz w:val="24"/>
          <w:szCs w:val="24"/>
          <w:lang w:eastAsia="zh-CN"/>
        </w:rPr>
      </w:pPr>
      <w:r>
        <w:rPr>
          <w:rFonts w:eastAsia="宋体"/>
          <w:color w:val="000000" w:themeColor="text1"/>
          <w:sz w:val="24"/>
          <w:szCs w:val="24"/>
          <w:lang w:eastAsia="zh-CN"/>
        </w:rPr>
        <w:t xml:space="preserve">Electronic Meeting, </w:t>
      </w:r>
      <w:r>
        <w:rPr>
          <w:rFonts w:eastAsia="宋体" w:hint="eastAsia"/>
          <w:color w:val="000000" w:themeColor="text1"/>
          <w:sz w:val="24"/>
          <w:szCs w:val="24"/>
          <w:lang w:val="en-US" w:eastAsia="zh-CN"/>
        </w:rPr>
        <w:t>Aug</w:t>
      </w:r>
      <w:r>
        <w:rPr>
          <w:rFonts w:eastAsia="宋体"/>
          <w:color w:val="000000" w:themeColor="text1"/>
          <w:sz w:val="24"/>
          <w:szCs w:val="24"/>
          <w:lang w:eastAsia="zh-CN"/>
        </w:rPr>
        <w:t>. 1</w:t>
      </w:r>
      <w:r>
        <w:rPr>
          <w:rFonts w:eastAsia="宋体" w:hint="eastAsia"/>
          <w:color w:val="000000" w:themeColor="text1"/>
          <w:sz w:val="24"/>
          <w:szCs w:val="24"/>
          <w:lang w:val="en-US" w:eastAsia="zh-CN"/>
        </w:rPr>
        <w:t>6</w:t>
      </w:r>
      <w:r>
        <w:rPr>
          <w:rFonts w:eastAsia="宋体"/>
          <w:color w:val="000000" w:themeColor="text1"/>
          <w:sz w:val="24"/>
          <w:szCs w:val="24"/>
          <w:lang w:eastAsia="zh-CN"/>
        </w:rPr>
        <w:t>-2</w:t>
      </w:r>
      <w:r>
        <w:rPr>
          <w:rFonts w:eastAsia="宋体" w:hint="eastAsia"/>
          <w:color w:val="000000" w:themeColor="text1"/>
          <w:sz w:val="24"/>
          <w:szCs w:val="24"/>
          <w:lang w:val="en-US" w:eastAsia="zh-CN"/>
        </w:rPr>
        <w:t>7</w:t>
      </w:r>
      <w:r>
        <w:rPr>
          <w:rFonts w:eastAsia="宋体"/>
          <w:color w:val="000000" w:themeColor="text1"/>
          <w:sz w:val="24"/>
          <w:szCs w:val="24"/>
          <w:lang w:eastAsia="zh-CN"/>
        </w:rPr>
        <w:t>, 2021</w:t>
      </w:r>
    </w:p>
    <w:p w:rsidR="00BB6096" w:rsidRDefault="00BB6096">
      <w:pPr>
        <w:pStyle w:val="af7"/>
        <w:tabs>
          <w:tab w:val="right" w:pos="9781"/>
          <w:tab w:val="right" w:pos="13323"/>
        </w:tabs>
        <w:spacing w:after="0"/>
        <w:rPr>
          <w:rFonts w:eastAsia="宋体" w:cs="Arial"/>
          <w:color w:val="000000" w:themeColor="text1"/>
          <w:sz w:val="24"/>
          <w:szCs w:val="24"/>
          <w:lang w:val="en-US" w:eastAsia="zh-CN"/>
        </w:rPr>
      </w:pPr>
    </w:p>
    <w:p w:rsidR="00BB6096" w:rsidRDefault="000967B9" w:rsidP="00E45AE4">
      <w:pPr>
        <w:pStyle w:val="af7"/>
        <w:tabs>
          <w:tab w:val="left" w:pos="2165"/>
        </w:tabs>
        <w:spacing w:afterLines="20"/>
        <w:ind w:left="2127" w:hanging="2127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  <w:lang w:eastAsia="zh-CN"/>
        </w:rPr>
        <w:t>Source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ab/>
      </w:r>
      <w:r>
        <w:rPr>
          <w:rFonts w:eastAsia="宋体" w:hint="eastAsia"/>
          <w:b w:val="0"/>
          <w:color w:val="000000" w:themeColor="text1"/>
          <w:sz w:val="22"/>
          <w:szCs w:val="22"/>
          <w:lang w:val="en-US" w:eastAsia="zh-CN"/>
        </w:rPr>
        <w:t xml:space="preserve">CMCC, 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</w:rPr>
        <w:t>ZTE</w:t>
      </w:r>
      <w:r>
        <w:rPr>
          <w:rFonts w:eastAsia="宋体" w:hint="eastAsia"/>
          <w:b w:val="0"/>
          <w:color w:val="000000" w:themeColor="text1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</w:rPr>
        <w:t xml:space="preserve"> </w:t>
      </w:r>
    </w:p>
    <w:p w:rsidR="00BB6096" w:rsidRDefault="000967B9" w:rsidP="00E45AE4">
      <w:pPr>
        <w:pStyle w:val="af7"/>
        <w:spacing w:afterLines="20"/>
        <w:ind w:left="2127" w:hanging="2127"/>
        <w:jc w:val="both"/>
        <w:rPr>
          <w:rFonts w:eastAsia="宋体"/>
          <w:b w:val="0"/>
          <w:bCs/>
          <w:color w:val="000000" w:themeColor="text1"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  <w:lang w:val="en-US" w:eastAsia="zh-CN"/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</w:rPr>
        <w:tab/>
      </w:r>
      <w:r>
        <w:rPr>
          <w:rFonts w:eastAsia="宋体" w:hint="eastAsia"/>
          <w:b w:val="0"/>
          <w:color w:val="000000" w:themeColor="text1"/>
          <w:sz w:val="22"/>
          <w:szCs w:val="22"/>
          <w:lang w:val="en-US" w:eastAsia="zh-CN"/>
        </w:rPr>
        <w:t>TP for TR38.717-03-0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1_CA_n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28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A-n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41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A-n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79</w:t>
      </w:r>
      <w:r>
        <w:rPr>
          <w:rFonts w:eastAsia="宋体" w:hint="eastAsia"/>
          <w:b w:val="0"/>
          <w:bCs/>
          <w:color w:val="000000" w:themeColor="text1"/>
          <w:sz w:val="22"/>
          <w:szCs w:val="22"/>
          <w:lang w:val="en-US" w:eastAsia="zh-CN"/>
        </w:rPr>
        <w:t>A</w:t>
      </w:r>
    </w:p>
    <w:p w:rsidR="00BB6096" w:rsidRDefault="000967B9" w:rsidP="00E45AE4">
      <w:pPr>
        <w:pStyle w:val="af7"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color w:val="000000" w:themeColor="text1"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  <w:lang w:eastAsia="zh-CN"/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</w:rPr>
        <w:tab/>
      </w:r>
      <w:r>
        <w:rPr>
          <w:rFonts w:eastAsia="宋体" w:hint="eastAsia"/>
          <w:b w:val="0"/>
          <w:color w:val="000000" w:themeColor="text1"/>
          <w:sz w:val="22"/>
          <w:szCs w:val="22"/>
          <w:lang w:val="en-US" w:eastAsia="zh-CN"/>
        </w:rPr>
        <w:t>8.9.2</w:t>
      </w:r>
    </w:p>
    <w:p w:rsidR="00BB6096" w:rsidRDefault="000967B9" w:rsidP="00E45AE4">
      <w:pPr>
        <w:pStyle w:val="af7"/>
        <w:tabs>
          <w:tab w:val="left" w:pos="2160"/>
        </w:tabs>
        <w:spacing w:afterLines="20"/>
        <w:ind w:left="2610" w:hanging="261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</w:rPr>
        <w:tab/>
      </w:r>
      <w:r>
        <w:rPr>
          <w:rFonts w:eastAsia="宋体" w:hint="eastAsia"/>
          <w:b w:val="0"/>
          <w:color w:val="000000" w:themeColor="text1"/>
          <w:sz w:val="22"/>
          <w:szCs w:val="22"/>
          <w:lang w:eastAsia="zh-CN"/>
        </w:rPr>
        <w:t>Approval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BB6096" w:rsidRDefault="000967B9">
      <w:pPr>
        <w:pStyle w:val="1"/>
        <w:numPr>
          <w:ilvl w:val="0"/>
          <w:numId w:val="11"/>
        </w:numPr>
        <w:rPr>
          <w:b/>
          <w:color w:val="000000" w:themeColor="text1"/>
          <w:sz w:val="28"/>
          <w:szCs w:val="24"/>
        </w:rPr>
      </w:pPr>
      <w:r>
        <w:rPr>
          <w:rFonts w:eastAsia="宋体" w:hint="eastAsia"/>
          <w:b/>
          <w:color w:val="000000" w:themeColor="text1"/>
          <w:sz w:val="28"/>
          <w:szCs w:val="24"/>
          <w:lang w:eastAsia="zh-CN"/>
        </w:rPr>
        <w:t>Introduction</w:t>
      </w:r>
    </w:p>
    <w:p w:rsidR="00BB6096" w:rsidRDefault="000967B9">
      <w:pPr>
        <w:pStyle w:val="af7"/>
        <w:spacing w:before="120" w:after="120"/>
        <w:jc w:val="both"/>
        <w:rPr>
          <w:rFonts w:eastAsia="宋体"/>
          <w:b w:val="0"/>
          <w:bCs/>
          <w:color w:val="000000" w:themeColor="text1"/>
          <w:sz w:val="20"/>
          <w:lang w:val="en-US" w:eastAsia="zh-CN"/>
        </w:rPr>
      </w:pPr>
      <w:r>
        <w:rPr>
          <w:rFonts w:eastAsia="宋体" w:hint="eastAsia"/>
          <w:b w:val="0"/>
          <w:bCs/>
          <w:color w:val="000000" w:themeColor="text1"/>
          <w:sz w:val="20"/>
          <w:lang w:val="en-US" w:eastAsia="zh-CN"/>
        </w:rPr>
        <w:t>This contribution provides a text proposal to introduce 3DL/1UL CA_n28A-n41A-n79A in TR38.717-03-01.</w:t>
      </w:r>
    </w:p>
    <w:p w:rsidR="00BB6096" w:rsidRDefault="000967B9">
      <w:pPr>
        <w:pStyle w:val="1"/>
        <w:numPr>
          <w:ilvl w:val="0"/>
          <w:numId w:val="11"/>
        </w:numPr>
        <w:rPr>
          <w:rFonts w:eastAsia="宋体"/>
          <w:b/>
          <w:color w:val="000000" w:themeColor="text1"/>
          <w:sz w:val="28"/>
          <w:szCs w:val="24"/>
          <w:lang w:eastAsia="zh-CN"/>
        </w:rPr>
      </w:pPr>
      <w:r>
        <w:rPr>
          <w:rFonts w:eastAsia="宋体" w:hint="eastAsia"/>
          <w:b/>
          <w:color w:val="000000" w:themeColor="text1"/>
          <w:sz w:val="28"/>
          <w:szCs w:val="24"/>
          <w:lang w:eastAsia="zh-CN"/>
        </w:rPr>
        <w:t>Reference</w:t>
      </w:r>
    </w:p>
    <w:p w:rsidR="00BB6096" w:rsidRDefault="000967B9">
      <w:pPr>
        <w:numPr>
          <w:ilvl w:val="0"/>
          <w:numId w:val="12"/>
        </w:numPr>
        <w:rPr>
          <w:rFonts w:ascii="Arial" w:eastAsia="宋体" w:hAnsi="Arial"/>
          <w:color w:val="000000" w:themeColor="text1"/>
          <w:sz w:val="20"/>
          <w:szCs w:val="22"/>
          <w:lang w:val="en-US" w:eastAsia="zh-CN"/>
        </w:rPr>
      </w:pPr>
      <w:r>
        <w:rPr>
          <w:rFonts w:ascii="Arial" w:eastAsia="宋体" w:hAnsi="Arial" w:hint="eastAsia"/>
          <w:color w:val="000000" w:themeColor="text1"/>
          <w:sz w:val="20"/>
          <w:szCs w:val="22"/>
          <w:lang w:val="en-US" w:eastAsia="zh-CN"/>
        </w:rPr>
        <w:t>TR38.717-03-01,Rel-17 NR inter-band Carrier Aggregation for 3 bands DL with 1 band UL,v0.4.0</w:t>
      </w:r>
    </w:p>
    <w:p w:rsidR="00BB6096" w:rsidRDefault="000967B9">
      <w:pPr>
        <w:pStyle w:val="1"/>
        <w:numPr>
          <w:ilvl w:val="0"/>
          <w:numId w:val="0"/>
        </w:numPr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Text Proposal</w:t>
      </w:r>
    </w:p>
    <w:p w:rsidR="00BB6096" w:rsidRDefault="000967B9">
      <w:pPr>
        <w:jc w:val="center"/>
        <w:rPr>
          <w:rFonts w:eastAsia="宋体"/>
          <w:b/>
          <w:bCs/>
          <w:color w:val="000000" w:themeColor="text1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bookmarkEnd w:id="2"/>
      <w:r>
        <w:rPr>
          <w:b/>
          <w:bCs/>
          <w:color w:val="000000" w:themeColor="text1"/>
          <w:sz w:val="36"/>
          <w:lang w:val="en-US"/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</w:rPr>
        <w:t>Start of TP</w:t>
      </w:r>
      <w:r>
        <w:rPr>
          <w:b/>
          <w:bCs/>
          <w:color w:val="000000" w:themeColor="text1"/>
          <w:sz w:val="36"/>
          <w:lang w:val="en-US"/>
        </w:rPr>
        <w:t xml:space="preserve"> -----</w:t>
      </w:r>
    </w:p>
    <w:bookmarkEnd w:id="3"/>
    <w:bookmarkEnd w:id="4"/>
    <w:bookmarkEnd w:id="5"/>
    <w:p w:rsidR="00BB6096" w:rsidRDefault="000967B9">
      <w:pPr>
        <w:keepNext/>
        <w:keepLines/>
        <w:spacing w:before="180"/>
        <w:ind w:left="1134" w:hanging="1134"/>
        <w:outlineLvl w:val="1"/>
        <w:rPr>
          <w:ins w:id="6" w:author="CMCC" w:date="2021-08-06T10:27:00Z"/>
          <w:rFonts w:ascii="Arial" w:eastAsia="宋体" w:hAnsi="Arial"/>
          <w:color w:val="000000" w:themeColor="text1"/>
          <w:sz w:val="32"/>
          <w:lang w:val="en-US" w:eastAsia="zh-CN"/>
        </w:rPr>
      </w:pPr>
      <w:ins w:id="7" w:author="CMCC" w:date="2021-08-06T10:27:00Z">
        <w:r>
          <w:rPr>
            <w:rFonts w:ascii="Arial" w:eastAsia="宋体" w:hAnsi="Arial" w:hint="eastAsia"/>
            <w:color w:val="000000" w:themeColor="text1"/>
            <w:sz w:val="32"/>
            <w:lang w:val="en-US" w:eastAsia="zh-CN"/>
          </w:rPr>
          <w:t>6.X</w:t>
        </w:r>
        <w:r>
          <w:rPr>
            <w:rFonts w:ascii="Arial" w:eastAsia="宋体" w:hAnsi="Arial"/>
            <w:color w:val="000000" w:themeColor="text1"/>
            <w:sz w:val="32"/>
            <w:lang w:val="en-US"/>
          </w:rPr>
          <w:tab/>
        </w:r>
        <w:r>
          <w:rPr>
            <w:rFonts w:ascii="Arial" w:eastAsia="宋体" w:hAnsi="Arial" w:hint="eastAsia"/>
            <w:color w:val="000000" w:themeColor="text1"/>
            <w:sz w:val="32"/>
            <w:lang w:val="en-US" w:eastAsia="zh-CN"/>
          </w:rPr>
          <w:t>CA</w:t>
        </w:r>
        <w:r>
          <w:rPr>
            <w:rFonts w:ascii="Arial" w:eastAsia="宋体" w:hAnsi="Arial"/>
            <w:color w:val="000000" w:themeColor="text1"/>
            <w:sz w:val="32"/>
            <w:lang w:val="en-US"/>
          </w:rPr>
          <w:t>_</w:t>
        </w:r>
        <w:r>
          <w:rPr>
            <w:rFonts w:ascii="Arial" w:eastAsia="宋体" w:hAnsi="Arial" w:hint="eastAsia"/>
            <w:color w:val="000000" w:themeColor="text1"/>
            <w:sz w:val="32"/>
            <w:lang w:val="en-US" w:eastAsia="zh-CN"/>
          </w:rPr>
          <w:t>n28-n41</w:t>
        </w:r>
        <w:r>
          <w:rPr>
            <w:rFonts w:ascii="Arial" w:eastAsia="宋体" w:hAnsi="Arial"/>
            <w:color w:val="000000" w:themeColor="text1"/>
            <w:sz w:val="32"/>
            <w:lang w:val="en-US"/>
          </w:rPr>
          <w:t>-n</w:t>
        </w:r>
        <w:r>
          <w:rPr>
            <w:rFonts w:ascii="Arial" w:eastAsia="宋体" w:hAnsi="Arial" w:hint="eastAsia"/>
            <w:color w:val="000000" w:themeColor="text1"/>
            <w:sz w:val="32"/>
            <w:lang w:val="en-US" w:eastAsia="zh-CN"/>
          </w:rPr>
          <w:t>79</w:t>
        </w:r>
      </w:ins>
    </w:p>
    <w:p w:rsidR="00BB6096" w:rsidRDefault="000967B9">
      <w:pPr>
        <w:keepNext/>
        <w:keepLines/>
        <w:tabs>
          <w:tab w:val="left" w:pos="420"/>
        </w:tabs>
        <w:spacing w:before="120"/>
        <w:outlineLvl w:val="2"/>
        <w:rPr>
          <w:ins w:id="8" w:author="CMCC" w:date="2021-08-06T10:27:00Z"/>
          <w:rFonts w:ascii="Arial" w:eastAsia="宋体" w:hAnsi="Arial" w:cs="Arial"/>
          <w:color w:val="000000" w:themeColor="text1"/>
          <w:sz w:val="28"/>
          <w:szCs w:val="28"/>
          <w:lang w:val="en-US" w:eastAsia="zh-CN"/>
        </w:rPr>
      </w:pPr>
      <w:ins w:id="9" w:author="CMCC" w:date="2021-08-06T10:27:00Z">
        <w:r>
          <w:rPr>
            <w:rFonts w:ascii="Arial" w:eastAsia="宋体" w:hAnsi="Arial" w:cs="Arial" w:hint="eastAsia"/>
            <w:color w:val="000000" w:themeColor="text1"/>
            <w:sz w:val="28"/>
            <w:szCs w:val="28"/>
            <w:lang w:val="en-US" w:eastAsia="zh-CN"/>
          </w:rPr>
          <w:t>6.X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/>
          </w:rPr>
          <w:t>.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 w:eastAsia="zh-CN"/>
          </w:rPr>
          <w:t>1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/>
          </w:rPr>
          <w:tab/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 w:eastAsia="zh-CN"/>
          </w:rPr>
          <w:t>O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/>
          </w:rPr>
          <w:t>perating bands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宋体" w:hAnsi="Arial" w:cs="Arial" w:hint="eastAsia"/>
            <w:color w:val="000000" w:themeColor="text1"/>
            <w:sz w:val="28"/>
            <w:szCs w:val="28"/>
            <w:lang w:val="en-US" w:eastAsia="zh-CN"/>
          </w:rPr>
          <w:t>CA</w:t>
        </w:r>
      </w:ins>
    </w:p>
    <w:p w:rsidR="00BB6096" w:rsidRDefault="000967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" w:author="CMCC" w:date="2021-08-06T10:27:00Z"/>
          <w:rFonts w:eastAsia="宋体"/>
          <w:b/>
          <w:color w:val="000000" w:themeColor="text1"/>
          <w:sz w:val="20"/>
          <w:lang w:eastAsia="ja-JP"/>
        </w:rPr>
      </w:pPr>
      <w:ins w:id="11" w:author="CMCC" w:date="2021-08-06T10:27:00Z">
        <w:r>
          <w:rPr>
            <w:rFonts w:ascii="Arial" w:eastAsia="Times New Roman" w:hAnsi="Arial"/>
            <w:b/>
            <w:color w:val="000000" w:themeColor="text1"/>
            <w:sz w:val="20"/>
          </w:rPr>
          <w:t xml:space="preserve">Table </w:t>
        </w:r>
        <w:r>
          <w:rPr>
            <w:rFonts w:ascii="Arial" w:eastAsia="宋体" w:hAnsi="Arial" w:hint="eastAsia"/>
            <w:b/>
            <w:color w:val="000000" w:themeColor="text1"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color w:val="000000" w:themeColor="text1"/>
            <w:sz w:val="20"/>
          </w:rPr>
          <w:t>.1</w:t>
        </w:r>
        <w:r>
          <w:rPr>
            <w:rFonts w:ascii="Arial" w:eastAsia="Times New Roman" w:hAnsi="Arial"/>
            <w:b/>
            <w:color w:val="000000" w:themeColor="text1"/>
            <w:sz w:val="20"/>
          </w:rPr>
          <w:t>-1</w:t>
        </w:r>
        <w:r>
          <w:rPr>
            <w:rFonts w:ascii="Arial" w:eastAsia="宋体" w:hAnsi="Arial" w:hint="eastAsia"/>
            <w:b/>
            <w:color w:val="000000" w:themeColor="text1"/>
            <w:sz w:val="20"/>
            <w:szCs w:val="22"/>
            <w:lang w:eastAsia="zh-CN"/>
          </w:rPr>
          <w:t xml:space="preserve">: </w:t>
        </w:r>
        <w:r>
          <w:rPr>
            <w:rFonts w:ascii="Arial" w:eastAsia="宋体" w:hAnsi="Arial" w:hint="eastAsia"/>
            <w:b/>
            <w:color w:val="000000" w:themeColor="text1"/>
            <w:sz w:val="20"/>
            <w:szCs w:val="22"/>
            <w:lang w:eastAsia="zh-CN"/>
          </w:rPr>
          <w:t>3DL Inter-band CA operating bands</w:t>
        </w:r>
      </w:ins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 w:rsidR="00BB6096">
        <w:trPr>
          <w:trHeight w:val="268"/>
          <w:jc w:val="center"/>
          <w:ins w:id="12" w:author="CMCC" w:date="2021-08-06T10:27:00Z"/>
        </w:trPr>
        <w:tc>
          <w:tcPr>
            <w:tcW w:w="2067" w:type="dxa"/>
            <w:vMerge w:val="restart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3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14" w:author="CMCC" w:date="2021-08-06T10:27:00Z">
              <w:r>
                <w:rPr>
                  <w:rFonts w:ascii="Arial" w:eastAsia="宋体" w:hAnsi="Arial" w:cs="Arial" w:hint="eastAsia"/>
                  <w:b/>
                  <w:color w:val="000000" w:themeColor="text1"/>
                  <w:sz w:val="18"/>
                  <w:lang w:eastAsia="ja-JP"/>
                </w:rPr>
                <w:t xml:space="preserve"> NR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5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16" w:author="CMCC" w:date="2021-08-06T10:27:00Z">
              <w:r>
                <w:rPr>
                  <w:rFonts w:ascii="Arial" w:eastAsia="宋体" w:hAnsi="Arial" w:cs="Arial" w:hint="eastAsia"/>
                  <w:b/>
                  <w:color w:val="000000" w:themeColor="text1"/>
                  <w:sz w:val="18"/>
                  <w:lang w:eastAsia="ja-JP"/>
                </w:rPr>
                <w:t xml:space="preserve"> NR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7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18" w:author="CMCC" w:date="2021-08-06T10:27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9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20" w:author="CMCC" w:date="2021-08-06T10:27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1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22" w:author="CMCC" w:date="2021-08-06T10:27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Duplex</w:t>
              </w:r>
            </w:ins>
          </w:p>
          <w:p w:rsidR="00BB6096" w:rsidRDefault="000967B9">
            <w:pPr>
              <w:keepNext/>
              <w:keepLines/>
              <w:spacing w:after="0"/>
              <w:jc w:val="center"/>
              <w:rPr>
                <w:ins w:id="23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24" w:author="CMCC" w:date="2021-08-06T10:27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mode</w:t>
              </w:r>
            </w:ins>
          </w:p>
        </w:tc>
      </w:tr>
      <w:tr w:rsidR="00BB6096">
        <w:trPr>
          <w:trHeight w:val="184"/>
          <w:jc w:val="center"/>
          <w:ins w:id="25" w:author="CMCC" w:date="2021-08-06T10:27:00Z"/>
        </w:trPr>
        <w:tc>
          <w:tcPr>
            <w:tcW w:w="2067" w:type="dxa"/>
            <w:vMerge/>
          </w:tcPr>
          <w:p w:rsidR="00BB6096" w:rsidRDefault="00BB6096">
            <w:pPr>
              <w:keepNext/>
              <w:keepLines/>
              <w:spacing w:after="0"/>
              <w:rPr>
                <w:ins w:id="26" w:author="CMCC" w:date="2021-08-06T10:27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  <w:tc>
          <w:tcPr>
            <w:tcW w:w="960" w:type="dxa"/>
            <w:vMerge/>
          </w:tcPr>
          <w:p w:rsidR="00BB6096" w:rsidRDefault="00BB6096">
            <w:pPr>
              <w:keepNext/>
              <w:keepLines/>
              <w:spacing w:after="0"/>
              <w:rPr>
                <w:ins w:id="27" w:author="CMCC" w:date="2021-08-06T10:27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8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29" w:author="CMCC" w:date="2021-08-06T10:27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30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31" w:author="CMCC" w:date="2021-08-06T10:27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BB6096" w:rsidRDefault="00BB6096">
            <w:pPr>
              <w:keepNext/>
              <w:keepLines/>
              <w:spacing w:after="0"/>
              <w:rPr>
                <w:ins w:id="32" w:author="CMCC" w:date="2021-08-06T10:27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</w:tr>
      <w:tr w:rsidR="00BB6096">
        <w:trPr>
          <w:trHeight w:val="184"/>
          <w:jc w:val="center"/>
          <w:ins w:id="33" w:author="CMCC" w:date="2021-08-06T10:27:00Z"/>
        </w:trPr>
        <w:tc>
          <w:tcPr>
            <w:tcW w:w="2067" w:type="dxa"/>
            <w:vMerge/>
          </w:tcPr>
          <w:p w:rsidR="00BB6096" w:rsidRDefault="00BB6096">
            <w:pPr>
              <w:keepNext/>
              <w:keepLines/>
              <w:spacing w:after="0"/>
              <w:rPr>
                <w:ins w:id="34" w:author="CMCC" w:date="2021-08-06T10:27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  <w:tc>
          <w:tcPr>
            <w:tcW w:w="960" w:type="dxa"/>
            <w:vMerge/>
          </w:tcPr>
          <w:p w:rsidR="00BB6096" w:rsidRDefault="00BB6096">
            <w:pPr>
              <w:keepNext/>
              <w:keepLines/>
              <w:spacing w:after="0"/>
              <w:rPr>
                <w:ins w:id="35" w:author="CMCC" w:date="2021-08-06T10:27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36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37" w:author="CMCC" w:date="2021-08-06T10:27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F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  <w:vertAlign w:val="subscript"/>
                </w:rPr>
                <w:t>UL_low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 xml:space="preserve"> – F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38" w:author="CMCC" w:date="2021-08-06T10:27:00Z"/>
                <w:rFonts w:ascii="Arial" w:eastAsia="宋体" w:hAnsi="Arial" w:cs="Arial"/>
                <w:b/>
                <w:color w:val="000000" w:themeColor="text1"/>
                <w:sz w:val="18"/>
              </w:rPr>
            </w:pPr>
            <w:ins w:id="39" w:author="CMCC" w:date="2021-08-06T10:27:00Z"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>F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  <w:vertAlign w:val="subscript"/>
                </w:rPr>
                <w:t>DL_low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</w:rPr>
                <w:t xml:space="preserve"> – F</w:t>
              </w:r>
              <w:r>
                <w:rPr>
                  <w:rFonts w:ascii="Arial" w:eastAsia="宋体" w:hAnsi="Arial" w:cs="Arial"/>
                  <w:b/>
                  <w:color w:val="000000" w:themeColor="text1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BB6096" w:rsidRDefault="00BB6096">
            <w:pPr>
              <w:keepNext/>
              <w:keepLines/>
              <w:spacing w:after="0"/>
              <w:rPr>
                <w:ins w:id="40" w:author="CMCC" w:date="2021-08-06T10:27:00Z"/>
                <w:rFonts w:ascii="Arial" w:eastAsia="宋体" w:hAnsi="Arial" w:cs="Arial"/>
                <w:color w:val="000000" w:themeColor="text1"/>
                <w:sz w:val="18"/>
              </w:rPr>
            </w:pPr>
          </w:p>
        </w:tc>
      </w:tr>
      <w:tr w:rsidR="00BB6096">
        <w:trPr>
          <w:trHeight w:val="268"/>
          <w:jc w:val="center"/>
          <w:ins w:id="41" w:author="CMCC" w:date="2021-08-06T10:27:00Z"/>
        </w:trPr>
        <w:tc>
          <w:tcPr>
            <w:tcW w:w="2067" w:type="dxa"/>
            <w:vMerge w:val="restart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42" w:author="CMCC" w:date="2021-08-06T10:27:00Z"/>
                <w:rFonts w:ascii="Arial" w:eastAsia="宋体" w:hAnsi="Arial" w:cs="Arial"/>
                <w:color w:val="000000" w:themeColor="text1"/>
                <w:sz w:val="18"/>
                <w:vertAlign w:val="superscript"/>
                <w:lang w:val="en-US" w:eastAsia="zh-CN"/>
              </w:rPr>
            </w:pPr>
            <w:ins w:id="43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22"/>
                  <w:lang w:val="en-US" w:eastAsia="zh-CN"/>
                </w:rPr>
                <w:t>CA_n28A-n41A-n79A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22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44" w:author="CMCC" w:date="2021-08-06T10:27:00Z"/>
                <w:rFonts w:ascii="Arial" w:eastAsia="宋体" w:hAnsi="Arial" w:cs="Arial"/>
                <w:color w:val="000000" w:themeColor="text1"/>
                <w:sz w:val="18"/>
                <w:lang w:val="en-US" w:eastAsia="zh-CN"/>
              </w:rPr>
            </w:pPr>
            <w:ins w:id="45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46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47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703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48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49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50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1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748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52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3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758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54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5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56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7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803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58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59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22"/>
                  <w:lang w:val="en-US" w:eastAsia="zh-CN"/>
                </w:rPr>
                <w:t>T</w:t>
              </w:r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 w:rsidR="00BB6096">
        <w:trPr>
          <w:trHeight w:val="268"/>
          <w:jc w:val="center"/>
          <w:ins w:id="60" w:author="CMCC" w:date="2021-08-06T10:27:00Z"/>
        </w:trPr>
        <w:tc>
          <w:tcPr>
            <w:tcW w:w="2067" w:type="dxa"/>
            <w:vMerge/>
            <w:vAlign w:val="center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61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62" w:author="CMCC" w:date="2021-08-06T10:27:00Z"/>
                <w:rFonts w:ascii="Arial" w:eastAsia="宋体" w:hAnsi="Arial" w:cs="Arial"/>
                <w:color w:val="000000" w:themeColor="text1"/>
                <w:sz w:val="18"/>
                <w:lang w:val="en-US" w:eastAsia="zh-CN"/>
              </w:rPr>
            </w:pPr>
            <w:ins w:id="63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64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65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2496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66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67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68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69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>2690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70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71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2496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72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73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74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75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2690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76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77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eastAsia="ja-JP"/>
                </w:rPr>
                <w:t>TDD</w:t>
              </w:r>
            </w:ins>
          </w:p>
        </w:tc>
      </w:tr>
      <w:tr w:rsidR="00BB6096">
        <w:trPr>
          <w:trHeight w:val="287"/>
          <w:jc w:val="center"/>
          <w:ins w:id="78" w:author="CMCC" w:date="2021-08-06T10:27:00Z"/>
        </w:trPr>
        <w:tc>
          <w:tcPr>
            <w:tcW w:w="2067" w:type="dxa"/>
            <w:vMerge/>
          </w:tcPr>
          <w:p w:rsidR="00BB6096" w:rsidRDefault="00BB6096">
            <w:pPr>
              <w:spacing w:after="0"/>
              <w:rPr>
                <w:ins w:id="79" w:author="CMCC" w:date="2021-08-06T10:27:00Z"/>
                <w:rFonts w:ascii="Arial" w:eastAsia="宋体" w:hAnsi="Arial"/>
                <w:color w:val="000000" w:themeColor="text1"/>
                <w:sz w:val="20"/>
              </w:rPr>
            </w:pPr>
          </w:p>
        </w:tc>
        <w:tc>
          <w:tcPr>
            <w:tcW w:w="960" w:type="dxa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80" w:author="CMCC" w:date="2021-08-06T10:27:00Z"/>
                <w:rFonts w:ascii="Arial" w:eastAsia="宋体" w:hAnsi="Arial" w:cs="Arial"/>
                <w:color w:val="000000" w:themeColor="text1"/>
                <w:sz w:val="18"/>
                <w:lang w:val="en-US" w:eastAsia="zh-CN"/>
              </w:rPr>
            </w:pPr>
            <w:ins w:id="81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82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83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4400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84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85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86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87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5000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88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89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4400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90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91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92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93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val="en-US" w:eastAsia="zh-CN"/>
                </w:rPr>
                <w:t xml:space="preserve">5000 </w:t>
              </w:r>
              <w:r>
                <w:rPr>
                  <w:rFonts w:ascii="Arial" w:eastAsia="宋体" w:hAnsi="Arial" w:cs="Arial"/>
                  <w:color w:val="000000" w:themeColor="text1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94" w:author="CMCC" w:date="2021-08-06T10:27:00Z"/>
                <w:rFonts w:ascii="Arial" w:eastAsia="宋体" w:hAnsi="Arial" w:cs="Arial"/>
                <w:color w:val="000000" w:themeColor="text1"/>
                <w:sz w:val="18"/>
                <w:lang w:eastAsia="ja-JP"/>
              </w:rPr>
            </w:pPr>
            <w:ins w:id="95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8"/>
                  <w:lang w:eastAsia="ja-JP"/>
                </w:rPr>
                <w:t>TDD</w:t>
              </w:r>
            </w:ins>
          </w:p>
        </w:tc>
      </w:tr>
      <w:tr w:rsidR="00BB6096">
        <w:trPr>
          <w:trHeight w:val="287"/>
          <w:jc w:val="center"/>
          <w:ins w:id="96" w:author="CMCC" w:date="2021-08-06T10:27:00Z"/>
        </w:trPr>
        <w:tc>
          <w:tcPr>
            <w:tcW w:w="10165" w:type="dxa"/>
            <w:gridSpan w:val="9"/>
          </w:tcPr>
          <w:p w:rsidR="00BB6096" w:rsidRDefault="000967B9">
            <w:pPr>
              <w:pStyle w:val="TAN"/>
              <w:rPr>
                <w:ins w:id="97" w:author="CMCC" w:date="2021-08-06T10:27:00Z"/>
                <w:color w:val="000000" w:themeColor="text1"/>
                <w:lang w:eastAsia="ja-JP"/>
              </w:rPr>
            </w:pPr>
            <w:ins w:id="98" w:author="CMCC" w:date="2021-08-06T10:27:00Z">
              <w:r>
                <w:rPr>
                  <w:color w:val="auto"/>
                  <w:sz w:val="20"/>
                </w:rPr>
                <w:t xml:space="preserve">NOTE </w:t>
              </w:r>
              <w:r>
                <w:rPr>
                  <w:rFonts w:hint="eastAsia"/>
                  <w:color w:val="auto"/>
                  <w:sz w:val="20"/>
                  <w:lang w:eastAsia="zh-TW"/>
                </w:rPr>
                <w:t>3</w:t>
              </w:r>
              <w:r>
                <w:rPr>
                  <w:color w:val="auto"/>
                  <w:sz w:val="20"/>
                </w:rPr>
                <w:t>:</w:t>
              </w:r>
              <w:r>
                <w:rPr>
                  <w:color w:val="auto"/>
                  <w:sz w:val="20"/>
                </w:rPr>
                <w:tab/>
                <w:t xml:space="preserve">Applicable for UE supporting inter-band carrier aggregation with mandatory </w:t>
              </w:r>
              <w:r>
                <w:rPr>
                  <w:color w:val="auto"/>
                  <w:sz w:val="20"/>
                </w:rPr>
                <w:t>simultaneous Rx/Tx capability</w:t>
              </w:r>
            </w:ins>
          </w:p>
        </w:tc>
      </w:tr>
    </w:tbl>
    <w:p w:rsidR="00BB6096" w:rsidRDefault="00BB6096">
      <w:pPr>
        <w:rPr>
          <w:ins w:id="99" w:author="CMCC" w:date="2021-08-06T10:27:00Z"/>
          <w:rFonts w:eastAsia="宋体"/>
          <w:color w:val="000000" w:themeColor="text1"/>
          <w:sz w:val="20"/>
        </w:rPr>
      </w:pPr>
    </w:p>
    <w:p w:rsidR="00BB6096" w:rsidRDefault="000967B9">
      <w:pPr>
        <w:keepNext/>
        <w:keepLines/>
        <w:tabs>
          <w:tab w:val="left" w:pos="420"/>
        </w:tabs>
        <w:spacing w:before="120"/>
        <w:outlineLvl w:val="2"/>
        <w:rPr>
          <w:ins w:id="100" w:author="CMCC" w:date="2021-08-06T10:27:00Z"/>
          <w:rFonts w:ascii="Arial" w:eastAsia="宋体" w:hAnsi="Arial" w:cs="Arial"/>
          <w:color w:val="000000" w:themeColor="text1"/>
          <w:sz w:val="28"/>
          <w:szCs w:val="28"/>
          <w:lang w:val="en-US" w:eastAsia="zh-CN"/>
        </w:rPr>
      </w:pPr>
      <w:ins w:id="101" w:author="CMCC" w:date="2021-08-06T10:27:00Z">
        <w:r>
          <w:rPr>
            <w:rFonts w:ascii="Arial" w:eastAsia="宋体" w:hAnsi="Arial" w:cs="Arial" w:hint="eastAsia"/>
            <w:color w:val="000000" w:themeColor="text1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 w:eastAsia="zh-CN"/>
          </w:rPr>
          <w:t>.</w:t>
        </w:r>
        <w:r>
          <w:rPr>
            <w:rFonts w:ascii="Arial" w:eastAsia="宋体" w:hAnsi="Arial" w:cs="Arial" w:hint="eastAsia"/>
            <w:color w:val="000000" w:themeColor="text1"/>
            <w:sz w:val="28"/>
            <w:szCs w:val="28"/>
            <w:lang w:val="en-US" w:eastAsia="zh-CN"/>
          </w:rPr>
          <w:t>2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宋体" w:hAnsi="Arial" w:cs="Arial" w:hint="eastAsia"/>
            <w:color w:val="000000" w:themeColor="text1"/>
            <w:sz w:val="28"/>
            <w:szCs w:val="28"/>
            <w:lang w:val="en-US" w:eastAsia="zh-CN"/>
          </w:rPr>
          <w:t>CA</w:t>
        </w:r>
      </w:ins>
    </w:p>
    <w:p w:rsidR="00BB6096" w:rsidRDefault="000967B9">
      <w:pPr>
        <w:pStyle w:val="TH"/>
        <w:rPr>
          <w:ins w:id="102" w:author="CMCC" w:date="2021-08-06T10:27:00Z"/>
          <w:rFonts w:ascii="Times New Roman" w:eastAsia="宋体" w:hAnsi="Times New Roman" w:cs="Times New Roman"/>
          <w:b/>
          <w:color w:val="000000" w:themeColor="text1"/>
          <w:sz w:val="20"/>
          <w:lang w:eastAsia="ja-JP"/>
        </w:rPr>
      </w:pPr>
      <w:ins w:id="103" w:author="CMCC" w:date="2021-08-06T10:27:00Z">
        <w:r>
          <w:rPr>
            <w:rFonts w:eastAsia="Times New Roman" w:cs="Times New Roman"/>
            <w:b/>
            <w:color w:val="000000" w:themeColor="text1"/>
            <w:sz w:val="20"/>
          </w:rPr>
          <w:t xml:space="preserve">Table </w:t>
        </w:r>
        <w:r>
          <w:rPr>
            <w:rFonts w:eastAsia="宋体" w:cs="Times New Roman" w:hint="eastAsia"/>
            <w:b/>
            <w:color w:val="000000" w:themeColor="text1"/>
            <w:sz w:val="20"/>
            <w:lang w:eastAsia="zh-CN"/>
          </w:rPr>
          <w:t>6.X</w:t>
        </w:r>
        <w:r>
          <w:rPr>
            <w:rFonts w:eastAsia="Times New Roman" w:cs="Times New Roman"/>
            <w:b/>
            <w:color w:val="000000" w:themeColor="text1"/>
            <w:sz w:val="20"/>
          </w:rPr>
          <w:t>.</w:t>
        </w:r>
        <w:r>
          <w:rPr>
            <w:rFonts w:eastAsia="Times New Roman" w:cs="Times New Roman" w:hint="eastAsia"/>
            <w:b/>
            <w:color w:val="000000" w:themeColor="text1"/>
            <w:sz w:val="20"/>
          </w:rPr>
          <w:t>2</w:t>
        </w:r>
        <w:r>
          <w:rPr>
            <w:rFonts w:eastAsia="Times New Roman" w:cs="Times New Roman"/>
            <w:b/>
            <w:color w:val="000000" w:themeColor="text1"/>
            <w:sz w:val="20"/>
          </w:rPr>
          <w:t xml:space="preserve">-1: </w:t>
        </w:r>
        <w:r>
          <w:rPr>
            <w:color w:val="000000" w:themeColor="text1"/>
          </w:rPr>
          <w:t xml:space="preserve">Supported </w:t>
        </w:r>
        <w:r>
          <w:rPr>
            <w:rFonts w:hint="eastAsia"/>
            <w:color w:val="000000" w:themeColor="text1"/>
            <w:lang w:eastAsia="zh-CN"/>
          </w:rPr>
          <w:t>channel</w:t>
        </w:r>
        <w:r>
          <w:rPr>
            <w:color w:val="000000" w:themeColor="text1"/>
          </w:rPr>
          <w:t xml:space="preserve"> bandwidths per CA configuration for 3DL inter-band CA</w:t>
        </w:r>
        <w:r>
          <w:rPr>
            <w:rFonts w:eastAsia="Times New Roman" w:cs="Times New Roman"/>
            <w:b/>
            <w:color w:val="000000" w:themeColor="text1"/>
            <w:sz w:val="20"/>
          </w:rPr>
          <w:t xml:space="preserve"> </w:t>
        </w:r>
      </w:ins>
    </w:p>
    <w:tbl>
      <w:tblPr>
        <w:tblW w:w="51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3"/>
        <w:gridCol w:w="987"/>
        <w:gridCol w:w="650"/>
        <w:gridCol w:w="483"/>
        <w:gridCol w:w="483"/>
        <w:gridCol w:w="48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506"/>
        <w:gridCol w:w="1035"/>
      </w:tblGrid>
      <w:tr w:rsidR="00BB6096">
        <w:trPr>
          <w:trHeight w:val="187"/>
          <w:jc w:val="center"/>
          <w:ins w:id="104" w:author="CMCC" w:date="2021-08-06T10:27:00Z"/>
        </w:trPr>
        <w:tc>
          <w:tcPr>
            <w:tcW w:w="59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0967B9">
            <w:pPr>
              <w:pStyle w:val="TAH"/>
              <w:rPr>
                <w:ins w:id="105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  <w:ins w:id="106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8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0967B9">
            <w:pPr>
              <w:pStyle w:val="TAH"/>
              <w:rPr>
                <w:ins w:id="107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108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319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0967B9">
            <w:pPr>
              <w:pStyle w:val="TAH"/>
              <w:rPr>
                <w:ins w:id="109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110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NR Band</w:t>
              </w:r>
            </w:ins>
          </w:p>
        </w:tc>
        <w:tc>
          <w:tcPr>
            <w:tcW w:w="3093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11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  <w:ins w:id="112" w:author="CMCC" w:date="2021-08-06T10:27:0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</w:rPr>
                <w:t>C</w:t>
              </w:r>
              <w:r>
                <w:rPr>
                  <w:color w:val="000000" w:themeColor="text1"/>
                  <w:sz w:val="16"/>
                  <w:szCs w:val="16"/>
                  <w:lang w:eastAsia="zh-CN"/>
                </w:rPr>
                <w:t xml:space="preserve">hannel bandwidth (MHz) </w:t>
              </w:r>
            </w:ins>
          </w:p>
        </w:tc>
        <w:tc>
          <w:tcPr>
            <w:tcW w:w="509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0967B9">
            <w:pPr>
              <w:pStyle w:val="TAH"/>
              <w:rPr>
                <w:ins w:id="113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114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Bandwidth combination set</w:t>
              </w:r>
            </w:ins>
          </w:p>
        </w:tc>
      </w:tr>
      <w:tr w:rsidR="00BB6096">
        <w:trPr>
          <w:trHeight w:val="187"/>
          <w:jc w:val="center"/>
          <w:ins w:id="115" w:author="CMCC" w:date="2021-08-06T10:27:00Z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H"/>
              <w:rPr>
                <w:ins w:id="116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H"/>
              <w:rPr>
                <w:ins w:id="117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H"/>
              <w:rPr>
                <w:ins w:id="118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19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120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21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  <w:ins w:id="122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10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23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  <w:ins w:id="124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15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25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  <w:ins w:id="126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20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27" w:author="CMCC" w:date="2021-08-06T10:27:00Z"/>
                <w:rFonts w:eastAsia="Yu Mincho"/>
                <w:color w:val="000000" w:themeColor="text1"/>
                <w:sz w:val="16"/>
                <w:szCs w:val="16"/>
              </w:rPr>
            </w:pPr>
            <w:ins w:id="128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25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29" w:author="CMCC" w:date="2021-08-06T10:27:00Z"/>
                <w:rFonts w:eastAsia="Yu Mincho"/>
                <w:color w:val="000000" w:themeColor="text1"/>
                <w:sz w:val="16"/>
                <w:szCs w:val="16"/>
              </w:rPr>
            </w:pPr>
            <w:ins w:id="130" w:author="CMCC" w:date="2021-08-06T10:27:00Z">
              <w:r>
                <w:rPr>
                  <w:color w:val="000000" w:themeColor="text1"/>
                  <w:sz w:val="16"/>
                  <w:szCs w:val="16"/>
                </w:rPr>
                <w:t xml:space="preserve">30 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31" w:author="CMCC" w:date="2021-08-06T10:27:00Z"/>
                <w:rFonts w:eastAsia="Yu Mincho"/>
                <w:color w:val="000000" w:themeColor="text1"/>
                <w:sz w:val="16"/>
                <w:szCs w:val="16"/>
              </w:rPr>
            </w:pPr>
            <w:ins w:id="132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40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33" w:author="CMCC" w:date="2021-08-06T10:27:00Z"/>
                <w:rFonts w:eastAsia="Yu Mincho"/>
                <w:color w:val="000000" w:themeColor="text1"/>
                <w:sz w:val="16"/>
                <w:szCs w:val="16"/>
              </w:rPr>
            </w:pPr>
            <w:ins w:id="134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50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35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136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60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37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  <w:ins w:id="138" w:author="CMCC" w:date="2021-08-06T10:27:0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</w:rPr>
                <w:t>70</w:t>
              </w:r>
            </w:ins>
          </w:p>
          <w:p w:rsidR="00BB6096" w:rsidRDefault="00BB6096">
            <w:pPr>
              <w:pStyle w:val="TAH"/>
              <w:rPr>
                <w:ins w:id="139" w:author="CMCC" w:date="2021-08-06T10:27:00Z"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40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141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80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42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143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90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H"/>
              <w:rPr>
                <w:ins w:id="144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145" w:author="CMCC" w:date="2021-08-06T10:27:00Z">
              <w:r>
                <w:rPr>
                  <w:color w:val="000000" w:themeColor="text1"/>
                  <w:sz w:val="16"/>
                  <w:szCs w:val="16"/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H"/>
              <w:rPr>
                <w:ins w:id="146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BB6096">
        <w:trPr>
          <w:trHeight w:val="29"/>
          <w:jc w:val="center"/>
          <w:ins w:id="147" w:author="CMCC" w:date="2021-08-06T10:27:00Z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0967B9">
            <w:pPr>
              <w:pStyle w:val="TAC"/>
              <w:rPr>
                <w:ins w:id="148" w:author="CMCC" w:date="2021-08-06T10:27:00Z"/>
                <w:color w:val="000000" w:themeColor="text1"/>
                <w:sz w:val="16"/>
                <w:szCs w:val="16"/>
                <w:lang w:val="en-US"/>
              </w:rPr>
            </w:pPr>
            <w:ins w:id="149" w:author="CMCC" w:date="2021-08-06T10:27:00Z">
              <w:r>
                <w:rPr>
                  <w:rFonts w:eastAsia="宋体" w:hint="eastAsia"/>
                  <w:color w:val="000000" w:themeColor="text1"/>
                  <w:szCs w:val="22"/>
                  <w:lang w:val="en-US" w:eastAsia="zh-CN"/>
                </w:rPr>
                <w:t>CA_n28A-n41A-n79A</w:t>
              </w:r>
            </w:ins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0967B9">
            <w:pPr>
              <w:pStyle w:val="TAC"/>
              <w:rPr>
                <w:ins w:id="150" w:author="CMCC" w:date="2021-08-06T10:27:00Z"/>
                <w:rFonts w:eastAsia="宋体"/>
                <w:color w:val="000000" w:themeColor="text1"/>
                <w:sz w:val="16"/>
                <w:szCs w:val="16"/>
                <w:lang w:val="en-US" w:eastAsia="zh-CN"/>
              </w:rPr>
            </w:pPr>
            <w:ins w:id="151" w:author="CMCC" w:date="2021-08-06T10:27:00Z">
              <w:r>
                <w:rPr>
                  <w:rFonts w:eastAsia="宋体" w:hint="eastAsia"/>
                  <w:color w:val="000000" w:themeColor="text1"/>
                  <w:sz w:val="16"/>
                  <w:szCs w:val="16"/>
                  <w:lang w:val="en-US" w:eastAsia="zh-CN"/>
                </w:rPr>
                <w:t>-</w:t>
              </w:r>
            </w:ins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52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3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n28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54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5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56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7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58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59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60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1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162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63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64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165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166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167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168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169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BB6096">
            <w:pPr>
              <w:spacing w:after="0"/>
              <w:jc w:val="center"/>
              <w:textAlignment w:val="center"/>
              <w:rPr>
                <w:ins w:id="170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BB6096">
            <w:pPr>
              <w:spacing w:after="0"/>
              <w:jc w:val="center"/>
              <w:textAlignment w:val="center"/>
              <w:rPr>
                <w:ins w:id="171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0967B9">
            <w:pPr>
              <w:pStyle w:val="TAC"/>
              <w:rPr>
                <w:ins w:id="172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173" w:author="CMCC" w:date="2021-08-06T10:27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BB6096">
        <w:trPr>
          <w:trHeight w:val="29"/>
          <w:jc w:val="center"/>
          <w:ins w:id="174" w:author="CMCC" w:date="2021-08-06T10:27:00Z"/>
        </w:trPr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C"/>
              <w:rPr>
                <w:ins w:id="175" w:author="CMCC" w:date="2021-08-06T10:27:00Z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C"/>
              <w:rPr>
                <w:ins w:id="176" w:author="CMCC" w:date="2021-08-06T10:27:00Z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177" w:author="CMCC" w:date="2021-08-06T10:27:00Z"/>
                <w:color w:val="000000" w:themeColor="text1"/>
                <w:sz w:val="16"/>
                <w:szCs w:val="16"/>
                <w:lang w:val="en-US"/>
              </w:rPr>
            </w:pPr>
            <w:ins w:id="178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096" w:rsidRDefault="00BB6096">
            <w:pPr>
              <w:spacing w:after="0"/>
              <w:rPr>
                <w:ins w:id="179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096" w:rsidRDefault="000967B9">
            <w:pPr>
              <w:spacing w:after="0"/>
              <w:jc w:val="center"/>
              <w:textAlignment w:val="bottom"/>
              <w:rPr>
                <w:ins w:id="180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1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096" w:rsidRDefault="000967B9">
            <w:pPr>
              <w:spacing w:after="0"/>
              <w:jc w:val="center"/>
              <w:textAlignment w:val="bottom"/>
              <w:rPr>
                <w:ins w:id="182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3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spacing w:after="0"/>
              <w:jc w:val="center"/>
              <w:textAlignment w:val="center"/>
              <w:rPr>
                <w:ins w:id="184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5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6096" w:rsidRDefault="00BB6096">
            <w:pPr>
              <w:spacing w:after="0"/>
              <w:rPr>
                <w:ins w:id="186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spacing w:after="0"/>
              <w:jc w:val="center"/>
              <w:textAlignment w:val="center"/>
              <w:rPr>
                <w:ins w:id="187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88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spacing w:after="0"/>
              <w:jc w:val="center"/>
              <w:textAlignment w:val="center"/>
              <w:rPr>
                <w:ins w:id="189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0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spacing w:after="0"/>
              <w:jc w:val="center"/>
              <w:textAlignment w:val="center"/>
              <w:rPr>
                <w:ins w:id="191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2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spacing w:after="0"/>
              <w:jc w:val="center"/>
              <w:textAlignment w:val="center"/>
              <w:rPr>
                <w:ins w:id="193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4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spacing w:after="0"/>
              <w:jc w:val="center"/>
              <w:rPr>
                <w:ins w:id="195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6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spacing w:after="0"/>
              <w:jc w:val="center"/>
              <w:textAlignment w:val="center"/>
              <w:rPr>
                <w:ins w:id="197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198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spacing w:after="0"/>
              <w:jc w:val="center"/>
              <w:textAlignment w:val="center"/>
              <w:rPr>
                <w:ins w:id="199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0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spacing w:after="0"/>
              <w:jc w:val="center"/>
              <w:textAlignment w:val="center"/>
              <w:rPr>
                <w:ins w:id="201" w:author="CMCC" w:date="2021-08-06T10:27:00Z"/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ins w:id="202" w:author="CMCC" w:date="2021-08-06T10:27:00Z">
              <w:r>
                <w:rPr>
                  <w:rFonts w:ascii="Arial" w:eastAsia="宋体" w:hAnsi="Arial" w:cs="Arial"/>
                  <w:color w:val="000000" w:themeColor="text1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C"/>
              <w:rPr>
                <w:ins w:id="203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BB6096">
        <w:trPr>
          <w:trHeight w:val="29"/>
          <w:jc w:val="center"/>
          <w:ins w:id="204" w:author="CMCC" w:date="2021-08-06T10:27:00Z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C"/>
              <w:rPr>
                <w:ins w:id="205" w:author="CMCC" w:date="2021-08-06T10:27:00Z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C"/>
              <w:rPr>
                <w:ins w:id="206" w:author="CMCC" w:date="2021-08-06T10:27:00Z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07" w:author="CMCC" w:date="2021-08-06T10:27:00Z"/>
                <w:color w:val="000000" w:themeColor="text1"/>
                <w:sz w:val="16"/>
                <w:szCs w:val="16"/>
                <w:lang w:val="en-US"/>
              </w:rPr>
            </w:pPr>
            <w:ins w:id="208" w:author="CMCC" w:date="2021-08-06T10:27:00Z">
              <w:r>
                <w:rPr>
                  <w:rFonts w:ascii="Arial" w:eastAsia="宋体" w:hAnsi="Arial" w:cs="Arial" w:hint="eastAsia"/>
                  <w:color w:val="000000" w:themeColor="text1"/>
                  <w:sz w:val="16"/>
                  <w:szCs w:val="16"/>
                  <w:lang w:val="en-US" w:eastAsia="zh-CN"/>
                </w:rPr>
                <w:t>n79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BB6096">
            <w:pPr>
              <w:pStyle w:val="TAC"/>
              <w:rPr>
                <w:ins w:id="209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BB6096">
            <w:pPr>
              <w:pStyle w:val="TAC"/>
              <w:rPr>
                <w:ins w:id="210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BB6096">
            <w:pPr>
              <w:pStyle w:val="TAC"/>
              <w:rPr>
                <w:ins w:id="211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BB6096">
            <w:pPr>
              <w:pStyle w:val="TAC"/>
              <w:rPr>
                <w:ins w:id="212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BB6096">
            <w:pPr>
              <w:pStyle w:val="TAC"/>
              <w:rPr>
                <w:ins w:id="213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BB6096">
            <w:pPr>
              <w:pStyle w:val="TAC"/>
              <w:rPr>
                <w:ins w:id="214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C"/>
              <w:rPr>
                <w:ins w:id="215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216" w:author="CMCC" w:date="2021-08-06T10:27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C"/>
              <w:rPr>
                <w:ins w:id="217" w:author="CMCC" w:date="2021-08-06T10:27:00Z"/>
                <w:color w:val="000000" w:themeColor="text1"/>
                <w:sz w:val="16"/>
                <w:szCs w:val="16"/>
                <w:lang w:eastAsia="zh-CN"/>
              </w:rPr>
            </w:pPr>
            <w:ins w:id="218" w:author="CMCC" w:date="2021-08-06T10:27:0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C"/>
              <w:rPr>
                <w:ins w:id="219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220" w:author="CMCC" w:date="2021-08-06T10:27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BB6096">
            <w:pPr>
              <w:pStyle w:val="TAC"/>
              <w:rPr>
                <w:ins w:id="221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C"/>
              <w:rPr>
                <w:ins w:id="222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223" w:author="CMCC" w:date="2021-08-06T10:27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BB6096">
            <w:pPr>
              <w:pStyle w:val="TAC"/>
              <w:rPr>
                <w:ins w:id="224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096" w:rsidRDefault="000967B9">
            <w:pPr>
              <w:pStyle w:val="TAC"/>
              <w:rPr>
                <w:ins w:id="225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  <w:ins w:id="226" w:author="CMCC" w:date="2021-08-06T10:27:0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6096" w:rsidRDefault="00BB6096">
            <w:pPr>
              <w:pStyle w:val="TAC"/>
              <w:rPr>
                <w:ins w:id="227" w:author="CMCC" w:date="2021-08-06T10:27:00Z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</w:tbl>
    <w:p w:rsidR="00BB6096" w:rsidRDefault="00BB6096">
      <w:pPr>
        <w:rPr>
          <w:ins w:id="228" w:author="CMCC" w:date="2021-08-06T10:27:00Z"/>
          <w:rFonts w:eastAsia="宋体"/>
          <w:color w:val="000000" w:themeColor="text1"/>
          <w:sz w:val="16"/>
          <w:szCs w:val="16"/>
          <w:lang w:eastAsia="zh-CN"/>
        </w:rPr>
      </w:pPr>
    </w:p>
    <w:p w:rsidR="00BB6096" w:rsidRDefault="000967B9">
      <w:pPr>
        <w:keepNext/>
        <w:keepLines/>
        <w:tabs>
          <w:tab w:val="left" w:pos="420"/>
        </w:tabs>
        <w:spacing w:before="120"/>
        <w:outlineLvl w:val="2"/>
        <w:rPr>
          <w:ins w:id="229" w:author="CMCC" w:date="2021-08-06T10:27:00Z"/>
          <w:rFonts w:ascii="Arial" w:eastAsia="宋体" w:hAnsi="Arial" w:cs="Arial"/>
          <w:color w:val="000000" w:themeColor="text1"/>
          <w:sz w:val="28"/>
          <w:lang w:val="en-US" w:eastAsia="zh-CN"/>
        </w:rPr>
      </w:pPr>
      <w:ins w:id="230" w:author="CMCC" w:date="2021-08-06T10:27:00Z">
        <w:r>
          <w:rPr>
            <w:rFonts w:ascii="Arial" w:eastAsia="宋体" w:hAnsi="Arial" w:cs="Arial" w:hint="eastAsia"/>
            <w:color w:val="000000" w:themeColor="text1"/>
            <w:sz w:val="28"/>
            <w:lang w:val="en-US" w:eastAsia="zh-CN"/>
          </w:rPr>
          <w:t>6.X</w:t>
        </w:r>
        <w:r>
          <w:rPr>
            <w:rFonts w:ascii="Arial" w:eastAsia="宋体" w:hAnsi="Arial" w:cs="Arial"/>
            <w:color w:val="000000" w:themeColor="text1"/>
            <w:sz w:val="28"/>
            <w:lang w:val="en-US" w:eastAsia="zh-CN"/>
          </w:rPr>
          <w:t>.3</w:t>
        </w:r>
        <w:r>
          <w:rPr>
            <w:rFonts w:ascii="Arial" w:eastAsia="宋体" w:hAnsi="Arial" w:cs="Arial"/>
            <w:color w:val="000000" w:themeColor="text1"/>
            <w:sz w:val="28"/>
            <w:lang w:val="en-US" w:eastAsia="zh-CN"/>
          </w:rPr>
          <w:tab/>
          <w:t>Co-existence studies</w:t>
        </w:r>
      </w:ins>
    </w:p>
    <w:p w:rsidR="00BB6096" w:rsidRDefault="000967B9">
      <w:pPr>
        <w:overflowPunct w:val="0"/>
        <w:autoSpaceDE w:val="0"/>
        <w:autoSpaceDN w:val="0"/>
        <w:adjustRightInd w:val="0"/>
        <w:textAlignment w:val="baseline"/>
        <w:rPr>
          <w:ins w:id="231" w:author="CMCC" w:date="2021-08-06T10:27:00Z"/>
          <w:rFonts w:ascii="Arial" w:eastAsia="宋体" w:hAnsi="Arial" w:cs="Arial"/>
          <w:color w:val="000000" w:themeColor="text1"/>
          <w:sz w:val="24"/>
          <w:szCs w:val="24"/>
          <w:lang w:val="en-US" w:eastAsia="zh-CN"/>
        </w:rPr>
      </w:pPr>
      <w:ins w:id="232" w:author="CMCC" w:date="2021-08-06T10:27:00Z">
        <w:r>
          <w:rPr>
            <w:rFonts w:eastAsia="Times New Roman"/>
            <w:color w:val="000000" w:themeColor="text1"/>
            <w:sz w:val="20"/>
          </w:rPr>
          <w:t>The coexistence studies of harmonic interference have been captured in the constituent fallback modes in TR 38.716-02-00</w:t>
        </w:r>
        <w:r>
          <w:rPr>
            <w:rFonts w:eastAsia="宋体" w:hint="eastAsia"/>
            <w:color w:val="000000" w:themeColor="text1"/>
            <w:sz w:val="20"/>
            <w:lang w:val="en-US" w:eastAsia="zh-CN"/>
          </w:rPr>
          <w:t xml:space="preserve">, where no harmonic issues for the </w:t>
        </w:r>
        <w:r>
          <w:rPr>
            <w:rFonts w:eastAsia="宋体" w:hint="eastAsia"/>
            <w:color w:val="000000" w:themeColor="text1"/>
            <w:sz w:val="20"/>
            <w:szCs w:val="22"/>
            <w:lang w:val="en-US" w:eastAsia="zh-CN"/>
          </w:rPr>
          <w:t xml:space="preserve">1UL/3DL NR CA </w:t>
        </w:r>
        <w:r>
          <w:rPr>
            <w:rFonts w:hint="eastAsia"/>
            <w:color w:val="000000" w:themeColor="text1"/>
            <w:sz w:val="20"/>
            <w:lang w:val="en-US" w:eastAsia="zh-CN"/>
          </w:rPr>
          <w:t>CA_n28A-n41A-n79A.</w:t>
        </w:r>
      </w:ins>
    </w:p>
    <w:p w:rsidR="00BB6096" w:rsidRDefault="00BB6096">
      <w:pPr>
        <w:spacing w:after="0"/>
        <w:rPr>
          <w:ins w:id="233" w:author="CMCC" w:date="2021-08-06T10:27:00Z"/>
          <w:rFonts w:eastAsia="Malgun Gothic"/>
          <w:color w:val="000000" w:themeColor="text1"/>
          <w:sz w:val="20"/>
          <w:lang w:eastAsia="ko-KR"/>
        </w:rPr>
      </w:pPr>
    </w:p>
    <w:p w:rsidR="00BB6096" w:rsidRDefault="000967B9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234" w:author="CMCC" w:date="2021-08-06T10:27:00Z"/>
          <w:rFonts w:ascii="Arial" w:eastAsia="宋体" w:hAnsi="Arial" w:cs="Arial"/>
          <w:color w:val="000000" w:themeColor="text1"/>
          <w:sz w:val="28"/>
          <w:szCs w:val="28"/>
          <w:lang w:val="en-US" w:eastAsia="zh-CN"/>
        </w:rPr>
      </w:pPr>
      <w:ins w:id="235" w:author="CMCC" w:date="2021-08-06T10:27:00Z">
        <w:r>
          <w:rPr>
            <w:rFonts w:ascii="Arial" w:eastAsia="宋体" w:hAnsi="Arial" w:cs="Arial" w:hint="eastAsia"/>
            <w:color w:val="000000" w:themeColor="text1"/>
            <w:sz w:val="28"/>
            <w:szCs w:val="28"/>
            <w:lang w:val="en-US" w:eastAsia="zh-CN"/>
          </w:rPr>
          <w:t>6.X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/>
          </w:rPr>
          <w:t>.</w:t>
        </w:r>
        <w:r>
          <w:rPr>
            <w:rFonts w:ascii="Arial" w:eastAsia="宋体" w:hAnsi="Arial" w:cs="Arial" w:hint="eastAsia"/>
            <w:color w:val="000000" w:themeColor="text1"/>
            <w:sz w:val="28"/>
            <w:szCs w:val="28"/>
            <w:lang w:val="en-US" w:eastAsia="zh-CN"/>
          </w:rPr>
          <w:t>4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 w:eastAsia="sv-SE"/>
          </w:rPr>
          <w:tab/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/>
          </w:rPr>
          <w:t>∆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/>
          </w:rPr>
          <w:t>T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/>
          </w:rPr>
          <w:t xml:space="preserve"> and ∆R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/>
          </w:rPr>
          <w:t xml:space="preserve"> values</w:t>
        </w:r>
      </w:ins>
    </w:p>
    <w:p w:rsidR="00BB6096" w:rsidRDefault="000967B9">
      <w:pPr>
        <w:rPr>
          <w:ins w:id="236" w:author="CMCC" w:date="2021-08-06T10:27:00Z"/>
          <w:rFonts w:eastAsia="宋体"/>
          <w:color w:val="000000" w:themeColor="text1"/>
          <w:sz w:val="20"/>
          <w:lang w:val="en-US" w:eastAsia="zh-CN"/>
        </w:rPr>
      </w:pPr>
      <w:ins w:id="237" w:author="CMCC" w:date="2021-08-06T10:27:00Z">
        <w:r>
          <w:rPr>
            <w:rFonts w:eastAsia="宋体"/>
            <w:color w:val="000000" w:themeColor="text1"/>
            <w:sz w:val="20"/>
          </w:rPr>
          <w:t xml:space="preserve">For </w:t>
        </w:r>
        <w:r>
          <w:rPr>
            <w:rFonts w:hint="eastAsia"/>
            <w:color w:val="000000" w:themeColor="text1"/>
            <w:sz w:val="20"/>
            <w:lang w:val="en-US" w:eastAsia="zh-CN"/>
          </w:rPr>
          <w:t xml:space="preserve">CA_n28A-n41A-n79A,  </w:t>
        </w:r>
        <w:r>
          <w:rPr>
            <w:color w:val="000000" w:themeColor="text1"/>
            <w:sz w:val="20"/>
          </w:rPr>
          <w:sym w:font="Symbol" w:char="F044"/>
        </w:r>
        <w:r>
          <w:rPr>
            <w:color w:val="000000" w:themeColor="text1"/>
            <w:sz w:val="20"/>
          </w:rPr>
          <w:t>T</w:t>
        </w:r>
        <w:r>
          <w:rPr>
            <w:color w:val="000000" w:themeColor="text1"/>
            <w:sz w:val="20"/>
            <w:vertAlign w:val="subscript"/>
          </w:rPr>
          <w:t>IB,c</w:t>
        </w:r>
        <w:r>
          <w:rPr>
            <w:color w:val="000000" w:themeColor="text1"/>
            <w:sz w:val="20"/>
          </w:rPr>
          <w:t xml:space="preserve"> and </w:t>
        </w:r>
        <w:r>
          <w:rPr>
            <w:color w:val="000000" w:themeColor="text1"/>
            <w:sz w:val="20"/>
          </w:rPr>
          <w:sym w:font="Symbol" w:char="F044"/>
        </w:r>
        <w:r>
          <w:rPr>
            <w:color w:val="000000" w:themeColor="text1"/>
            <w:sz w:val="20"/>
          </w:rPr>
          <w:t>R</w:t>
        </w:r>
        <w:r>
          <w:rPr>
            <w:color w:val="000000" w:themeColor="text1"/>
            <w:sz w:val="20"/>
            <w:vertAlign w:val="subscript"/>
          </w:rPr>
          <w:t>IB,c</w:t>
        </w:r>
        <w:r>
          <w:rPr>
            <w:color w:val="000000" w:themeColor="text1"/>
            <w:sz w:val="20"/>
          </w:rPr>
          <w:t xml:space="preserve"> values </w:t>
        </w:r>
        <w:r>
          <w:rPr>
            <w:rFonts w:eastAsia="宋体" w:hint="eastAsia"/>
            <w:color w:val="000000" w:themeColor="text1"/>
            <w:sz w:val="20"/>
            <w:lang w:val="en-US" w:eastAsia="zh-CN"/>
          </w:rPr>
          <w:t>are given in table 6.x.4.1 and 6.x.4.2</w:t>
        </w:r>
      </w:ins>
    </w:p>
    <w:p w:rsidR="00BB6096" w:rsidRDefault="000967B9">
      <w:pPr>
        <w:jc w:val="center"/>
        <w:rPr>
          <w:ins w:id="238" w:author="CMCC" w:date="2021-08-06T10:27:00Z"/>
          <w:rFonts w:ascii="Arial" w:eastAsia="宋体" w:hAnsi="Arial" w:cs="Arial"/>
          <w:b/>
          <w:bCs/>
          <w:color w:val="000000" w:themeColor="text1"/>
          <w:sz w:val="20"/>
          <w:lang w:val="en-US" w:eastAsia="zh-CN"/>
        </w:rPr>
      </w:pPr>
      <w:ins w:id="239" w:author="CMCC" w:date="2021-08-06T10:27:00Z">
        <w:r>
          <w:rPr>
            <w:rFonts w:ascii="Arial" w:eastAsia="宋体" w:hAnsi="Arial" w:cs="Arial"/>
            <w:b/>
            <w:bCs/>
            <w:color w:val="000000" w:themeColor="text1"/>
            <w:sz w:val="20"/>
            <w:lang w:val="en-US" w:eastAsia="zh-CN"/>
          </w:rPr>
          <w:t xml:space="preserve">6.x.4.1 </w:t>
        </w:r>
        <w:r>
          <w:rPr>
            <w:rFonts w:ascii="Arial" w:eastAsiaTheme="minorEastAsia" w:hAnsi="Arial" w:cs="Arial"/>
            <w:b/>
            <w:bCs/>
            <w:sz w:val="20"/>
          </w:rPr>
          <w:t>Δ</w:t>
        </w:r>
        <w:r>
          <w:rPr>
            <w:rFonts w:ascii="Arial" w:eastAsiaTheme="minorEastAsia" w:hAnsi="Arial" w:cs="Arial"/>
            <w:b/>
            <w:bCs/>
            <w:sz w:val="20"/>
            <w:lang w:val="en-US" w:eastAsia="zh-CN"/>
          </w:rPr>
          <w:t>T</w:t>
        </w:r>
        <w:r>
          <w:rPr>
            <w:rFonts w:ascii="Arial" w:eastAsiaTheme="minorEastAsia" w:hAnsi="Arial" w:cs="Arial"/>
            <w:b/>
            <w:bCs/>
            <w:sz w:val="20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4"/>
        <w:gridCol w:w="2893"/>
        <w:gridCol w:w="2952"/>
      </w:tblGrid>
      <w:tr w:rsidR="00BB6096">
        <w:trPr>
          <w:trHeight w:val="187"/>
          <w:jc w:val="center"/>
          <w:ins w:id="240" w:author="CMCC" w:date="2021-08-06T10:27:00Z"/>
        </w:trPr>
        <w:tc>
          <w:tcPr>
            <w:tcW w:w="1594" w:type="dxa"/>
            <w:tcBorders>
              <w:bottom w:val="single" w:sz="4" w:space="0" w:color="auto"/>
            </w:tcBorders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41" w:author="CMCC" w:date="2021-08-06T10:27:00Z"/>
                <w:rFonts w:ascii="Arial" w:eastAsiaTheme="minorEastAsia" w:hAnsi="Arial"/>
                <w:b/>
                <w:sz w:val="18"/>
              </w:rPr>
            </w:pPr>
            <w:ins w:id="242" w:author="CMCC" w:date="2021-08-06T10:27:00Z">
              <w:r>
                <w:rPr>
                  <w:rFonts w:ascii="Arial" w:eastAsiaTheme="minorEastAsia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43" w:author="CMCC" w:date="2021-08-06T10:27:00Z"/>
                <w:rFonts w:ascii="Arial" w:eastAsiaTheme="minorEastAsia" w:hAnsi="Arial"/>
                <w:b/>
                <w:sz w:val="18"/>
              </w:rPr>
            </w:pPr>
            <w:ins w:id="244" w:author="CMCC" w:date="2021-08-06T10:27:00Z">
              <w:r>
                <w:rPr>
                  <w:rFonts w:ascii="Arial" w:eastAsiaTheme="minorEastAsia" w:hAnsi="Arial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45" w:author="CMCC" w:date="2021-08-06T10:27:00Z"/>
                <w:rFonts w:ascii="Arial" w:eastAsiaTheme="minorEastAsia" w:hAnsi="Arial"/>
                <w:b/>
                <w:sz w:val="18"/>
              </w:rPr>
            </w:pPr>
            <w:ins w:id="246" w:author="CMCC" w:date="2021-08-06T10:27:00Z">
              <w:r>
                <w:rPr>
                  <w:rFonts w:ascii="Arial" w:eastAsiaTheme="minorEastAsia" w:hAnsi="Arial"/>
                  <w:b/>
                  <w:sz w:val="18"/>
                </w:rPr>
                <w:t>Δ</w:t>
              </w:r>
              <w:r>
                <w:rPr>
                  <w:rFonts w:ascii="Arial" w:eastAsiaTheme="minorEastAsia" w:hAnsi="Arial" w:hint="eastAsia"/>
                  <w:b/>
                  <w:sz w:val="18"/>
                  <w:lang w:val="en-US" w:eastAsia="zh-CN"/>
                </w:rPr>
                <w:t>T</w:t>
              </w:r>
              <w:r>
                <w:rPr>
                  <w:rFonts w:ascii="Arial" w:eastAsiaTheme="minorEastAsia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eastAsiaTheme="minorEastAsia" w:hAnsi="Arial"/>
                  <w:b/>
                  <w:sz w:val="18"/>
                </w:rPr>
                <w:t xml:space="preserve"> (dB)</w:t>
              </w:r>
            </w:ins>
          </w:p>
        </w:tc>
      </w:tr>
      <w:tr w:rsidR="00BB6096">
        <w:trPr>
          <w:trHeight w:val="187"/>
          <w:jc w:val="center"/>
          <w:ins w:id="247" w:author="CMCC" w:date="2021-08-06T10:27:00Z"/>
        </w:trPr>
        <w:tc>
          <w:tcPr>
            <w:tcW w:w="1594" w:type="dxa"/>
            <w:vMerge w:val="restart"/>
            <w:shd w:val="clear" w:color="auto" w:fill="auto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48" w:author="CMCC" w:date="2021-08-06T10:27:00Z"/>
                <w:rFonts w:ascii="Arial" w:eastAsiaTheme="minorEastAsia" w:hAnsi="Arial"/>
                <w:sz w:val="18"/>
                <w:lang w:val="en-US"/>
              </w:rPr>
            </w:pPr>
            <w:ins w:id="249" w:author="CMCC" w:date="2021-08-06T10:27:00Z">
              <w:r>
                <w:rPr>
                  <w:rFonts w:ascii="Arial" w:eastAsiaTheme="minorEastAsia" w:hAnsi="Arial"/>
                  <w:sz w:val="18"/>
                  <w:lang w:val="fr-FR" w:eastAsia="zh-CN"/>
                </w:rPr>
                <w:t>CA</w:t>
              </w:r>
              <w:r>
                <w:rPr>
                  <w:rFonts w:ascii="Arial" w:eastAsiaTheme="minorEastAsia" w:hAnsi="Arial"/>
                  <w:sz w:val="18"/>
                  <w:lang w:val="fr-FR"/>
                </w:rPr>
                <w:t>_</w:t>
              </w:r>
              <w:r>
                <w:rPr>
                  <w:rFonts w:ascii="Arial" w:eastAsiaTheme="minorEastAsia" w:hAnsi="Arial"/>
                  <w:sz w:val="18"/>
                  <w:lang w:val="fr-FR" w:eastAsia="zh-CN"/>
                </w:rPr>
                <w:t>n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28</w:t>
              </w:r>
              <w:r>
                <w:rPr>
                  <w:rFonts w:ascii="Arial" w:eastAsiaTheme="minorEastAsia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41</w:t>
              </w:r>
              <w:r>
                <w:rPr>
                  <w:rFonts w:ascii="Arial" w:eastAsiaTheme="minorEastAsia" w:hAnsi="Arial"/>
                  <w:sz w:val="18"/>
                  <w:lang w:val="sv-SE" w:eastAsia="zh-CN"/>
                </w:rPr>
                <w:t>-n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893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50" w:author="CMCC" w:date="2021-08-06T10:27:00Z"/>
                <w:rFonts w:ascii="Arial" w:eastAsiaTheme="minorEastAsia" w:hAnsi="Arial"/>
                <w:sz w:val="18"/>
                <w:lang w:val="en-US" w:eastAsia="zh-CN"/>
              </w:rPr>
            </w:pPr>
            <w:ins w:id="251" w:author="CMCC" w:date="2021-08-06T10:27:00Z">
              <w:r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52" w:author="CMCC" w:date="2021-08-06T10:27:00Z"/>
                <w:rFonts w:ascii="Arial" w:eastAsiaTheme="minorEastAsia" w:hAnsi="Arial"/>
                <w:sz w:val="18"/>
                <w:lang w:val="en-US" w:eastAsia="zh-CN"/>
              </w:rPr>
            </w:pPr>
            <w:ins w:id="253" w:author="CMCC" w:date="2021-08-06T10:2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ja-JP"/>
                </w:rPr>
                <w:t>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  <w:tr w:rsidR="00BB6096">
        <w:trPr>
          <w:trHeight w:val="187"/>
          <w:jc w:val="center"/>
          <w:ins w:id="254" w:author="CMCC" w:date="2021-08-06T10:27:00Z"/>
        </w:trPr>
        <w:tc>
          <w:tcPr>
            <w:tcW w:w="1594" w:type="dxa"/>
            <w:vMerge/>
            <w:shd w:val="clear" w:color="auto" w:fill="auto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255" w:author="CMCC" w:date="2021-08-06T10:27:00Z"/>
                <w:rFonts w:ascii="Arial" w:eastAsiaTheme="minorEastAsia" w:hAnsi="Arial"/>
                <w:sz w:val="18"/>
              </w:rPr>
            </w:pPr>
          </w:p>
        </w:tc>
        <w:tc>
          <w:tcPr>
            <w:tcW w:w="2893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56" w:author="CMCC" w:date="2021-08-06T10:27:00Z"/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ins w:id="257" w:author="CMCC" w:date="2021-08-06T10:27:00Z">
              <w:r>
                <w:rPr>
                  <w:rFonts w:ascii="Arial" w:eastAsiaTheme="minorEastAsia" w:hAnsi="Arial" w:hint="eastAsia"/>
                  <w:color w:val="000000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58" w:author="CMCC" w:date="2021-08-06T10:27:00Z"/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ins w:id="259" w:author="CMCC" w:date="2021-08-06T10:2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ja-JP"/>
                </w:rPr>
                <w:t>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.3</w:t>
              </w:r>
            </w:ins>
          </w:p>
        </w:tc>
      </w:tr>
      <w:tr w:rsidR="00BB6096">
        <w:trPr>
          <w:trHeight w:val="187"/>
          <w:jc w:val="center"/>
          <w:ins w:id="260" w:author="CMCC" w:date="2021-08-06T10:27:00Z"/>
        </w:trPr>
        <w:tc>
          <w:tcPr>
            <w:tcW w:w="1594" w:type="dxa"/>
            <w:vMerge/>
            <w:shd w:val="clear" w:color="auto" w:fill="auto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261" w:author="CMCC" w:date="2021-08-06T10:27:00Z"/>
                <w:rFonts w:ascii="Arial" w:eastAsiaTheme="minorEastAsia" w:hAnsi="Arial"/>
                <w:sz w:val="18"/>
              </w:rPr>
            </w:pPr>
          </w:p>
        </w:tc>
        <w:tc>
          <w:tcPr>
            <w:tcW w:w="2893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62" w:author="CMCC" w:date="2021-08-06T10:27:00Z"/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ins w:id="263" w:author="CMCC" w:date="2021-08-06T10:27:00Z">
              <w:r>
                <w:rPr>
                  <w:rFonts w:ascii="Arial" w:eastAsiaTheme="minorEastAsia" w:hAnsi="Arial" w:hint="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64" w:author="CMCC" w:date="2021-08-06T10:27:00Z"/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ins w:id="265" w:author="CMCC" w:date="2021-08-06T10:2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ja-JP"/>
                </w:rPr>
                <w:t>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.8</w:t>
              </w:r>
            </w:ins>
          </w:p>
        </w:tc>
      </w:tr>
    </w:tbl>
    <w:p w:rsidR="00BB6096" w:rsidRDefault="00BB6096">
      <w:pPr>
        <w:rPr>
          <w:ins w:id="266" w:author="CMCC" w:date="2021-08-06T10:27:00Z"/>
          <w:rFonts w:eastAsia="宋体"/>
          <w:color w:val="000000" w:themeColor="text1"/>
          <w:sz w:val="20"/>
          <w:lang w:val="en-US" w:eastAsia="zh-CN"/>
        </w:rPr>
      </w:pPr>
    </w:p>
    <w:p w:rsidR="00BB6096" w:rsidRDefault="000967B9">
      <w:pPr>
        <w:jc w:val="center"/>
        <w:rPr>
          <w:ins w:id="267" w:author="CMCC" w:date="2021-08-06T10:27:00Z"/>
          <w:rFonts w:ascii="Arial" w:eastAsia="宋体" w:hAnsi="Arial" w:cs="Arial"/>
          <w:b/>
          <w:bCs/>
          <w:color w:val="000000" w:themeColor="text1"/>
          <w:sz w:val="20"/>
          <w:lang w:val="en-US" w:eastAsia="zh-CN"/>
        </w:rPr>
      </w:pPr>
      <w:ins w:id="268" w:author="CMCC" w:date="2021-08-06T10:27:00Z">
        <w:r>
          <w:rPr>
            <w:rFonts w:ascii="Arial" w:eastAsia="宋体" w:hAnsi="Arial" w:cs="Arial"/>
            <w:b/>
            <w:bCs/>
            <w:color w:val="000000" w:themeColor="text1"/>
            <w:sz w:val="20"/>
            <w:lang w:val="en-US" w:eastAsia="zh-CN"/>
          </w:rPr>
          <w:t>6.x.4.</w:t>
        </w:r>
        <w:r>
          <w:rPr>
            <w:rFonts w:ascii="Arial" w:eastAsia="宋体" w:hAnsi="Arial" w:cs="Arial" w:hint="eastAsia"/>
            <w:b/>
            <w:bCs/>
            <w:color w:val="000000" w:themeColor="text1"/>
            <w:sz w:val="20"/>
            <w:lang w:val="en-US" w:eastAsia="zh-CN"/>
          </w:rPr>
          <w:t>2</w:t>
        </w:r>
        <w:r>
          <w:rPr>
            <w:rFonts w:ascii="Arial" w:eastAsia="宋体" w:hAnsi="Arial" w:cs="Arial"/>
            <w:b/>
            <w:bCs/>
            <w:color w:val="000000" w:themeColor="text1"/>
            <w:sz w:val="20"/>
            <w:lang w:val="en-US" w:eastAsia="zh-CN"/>
          </w:rPr>
          <w:t xml:space="preserve"> </w:t>
        </w:r>
        <w:r>
          <w:rPr>
            <w:rFonts w:ascii="Arial" w:eastAsiaTheme="minorEastAsia" w:hAnsi="Arial" w:cs="Arial"/>
            <w:b/>
            <w:bCs/>
            <w:sz w:val="20"/>
          </w:rPr>
          <w:t>Δ</w:t>
        </w:r>
        <w:r>
          <w:rPr>
            <w:rFonts w:ascii="Arial" w:eastAsiaTheme="minorEastAsia" w:hAnsi="Arial" w:cs="Arial" w:hint="eastAsia"/>
            <w:b/>
            <w:bCs/>
            <w:sz w:val="20"/>
            <w:lang w:val="en-US" w:eastAsia="zh-CN"/>
          </w:rPr>
          <w:t>R</w:t>
        </w:r>
        <w:r>
          <w:rPr>
            <w:rFonts w:ascii="Arial" w:eastAsiaTheme="minorEastAsia" w:hAnsi="Arial" w:cs="Arial"/>
            <w:b/>
            <w:bCs/>
            <w:sz w:val="20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94"/>
        <w:gridCol w:w="2893"/>
        <w:gridCol w:w="2952"/>
      </w:tblGrid>
      <w:tr w:rsidR="00BB6096">
        <w:trPr>
          <w:trHeight w:val="187"/>
          <w:jc w:val="center"/>
          <w:ins w:id="269" w:author="CMCC" w:date="2021-08-06T10:27:00Z"/>
        </w:trPr>
        <w:tc>
          <w:tcPr>
            <w:tcW w:w="1594" w:type="dxa"/>
            <w:tcBorders>
              <w:bottom w:val="single" w:sz="4" w:space="0" w:color="auto"/>
            </w:tcBorders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70" w:author="CMCC" w:date="2021-08-06T10:27:00Z"/>
                <w:rFonts w:ascii="Arial" w:eastAsiaTheme="minorEastAsia" w:hAnsi="Arial"/>
                <w:b/>
                <w:sz w:val="18"/>
              </w:rPr>
            </w:pPr>
            <w:ins w:id="271" w:author="CMCC" w:date="2021-08-06T10:27:00Z">
              <w:r>
                <w:rPr>
                  <w:rFonts w:ascii="Arial" w:eastAsiaTheme="minorEastAsia" w:hAnsi="Arial"/>
                  <w:b/>
                  <w:sz w:val="18"/>
                </w:rPr>
                <w:t xml:space="preserve">Inter-band CA </w:t>
              </w:r>
              <w:r>
                <w:rPr>
                  <w:rFonts w:ascii="Arial" w:eastAsiaTheme="minorEastAsia" w:hAnsi="Arial"/>
                  <w:b/>
                  <w:sz w:val="18"/>
                </w:rPr>
                <w:t>combination</w:t>
              </w:r>
            </w:ins>
          </w:p>
        </w:tc>
        <w:tc>
          <w:tcPr>
            <w:tcW w:w="2893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72" w:author="CMCC" w:date="2021-08-06T10:27:00Z"/>
                <w:rFonts w:ascii="Arial" w:eastAsiaTheme="minorEastAsia" w:hAnsi="Arial"/>
                <w:b/>
                <w:sz w:val="18"/>
              </w:rPr>
            </w:pPr>
            <w:ins w:id="273" w:author="CMCC" w:date="2021-08-06T10:27:00Z">
              <w:r>
                <w:rPr>
                  <w:rFonts w:ascii="Arial" w:eastAsiaTheme="minorEastAsia" w:hAnsi="Arial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74" w:author="CMCC" w:date="2021-08-06T10:27:00Z"/>
                <w:rFonts w:ascii="Arial" w:eastAsiaTheme="minorEastAsia" w:hAnsi="Arial"/>
                <w:b/>
                <w:sz w:val="18"/>
              </w:rPr>
            </w:pPr>
            <w:ins w:id="275" w:author="CMCC" w:date="2021-08-06T10:27:00Z">
              <w:r>
                <w:rPr>
                  <w:rFonts w:ascii="Arial" w:eastAsiaTheme="minorEastAsia" w:hAnsi="Arial"/>
                  <w:b/>
                  <w:sz w:val="18"/>
                </w:rPr>
                <w:t>ΔR</w:t>
              </w:r>
              <w:r>
                <w:rPr>
                  <w:rFonts w:ascii="Arial" w:eastAsiaTheme="minorEastAsia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eastAsiaTheme="minorEastAsia" w:hAnsi="Arial"/>
                  <w:b/>
                  <w:sz w:val="18"/>
                </w:rPr>
                <w:t xml:space="preserve"> (dB)</w:t>
              </w:r>
            </w:ins>
          </w:p>
        </w:tc>
      </w:tr>
      <w:tr w:rsidR="00BB6096">
        <w:trPr>
          <w:trHeight w:val="187"/>
          <w:jc w:val="center"/>
          <w:ins w:id="276" w:author="CMCC" w:date="2021-08-06T10:27:00Z"/>
        </w:trPr>
        <w:tc>
          <w:tcPr>
            <w:tcW w:w="1594" w:type="dxa"/>
            <w:vMerge w:val="restart"/>
            <w:shd w:val="clear" w:color="auto" w:fill="auto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77" w:author="CMCC" w:date="2021-08-06T10:27:00Z"/>
                <w:rFonts w:ascii="Arial" w:eastAsiaTheme="minorEastAsia" w:hAnsi="Arial"/>
                <w:sz w:val="18"/>
                <w:lang w:val="fr-FR"/>
              </w:rPr>
            </w:pPr>
            <w:ins w:id="278" w:author="CMCC" w:date="2021-08-06T10:27:00Z">
              <w:r>
                <w:rPr>
                  <w:rFonts w:ascii="Arial" w:eastAsiaTheme="minorEastAsia" w:hAnsi="Arial"/>
                  <w:sz w:val="18"/>
                  <w:lang w:val="fr-FR" w:eastAsia="zh-CN"/>
                </w:rPr>
                <w:t>CA</w:t>
              </w:r>
              <w:r>
                <w:rPr>
                  <w:rFonts w:ascii="Arial" w:eastAsiaTheme="minorEastAsia" w:hAnsi="Arial"/>
                  <w:sz w:val="18"/>
                  <w:lang w:val="fr-FR"/>
                </w:rPr>
                <w:t>_</w:t>
              </w:r>
              <w:r>
                <w:rPr>
                  <w:rFonts w:ascii="Arial" w:eastAsiaTheme="minorEastAsia" w:hAnsi="Arial"/>
                  <w:sz w:val="18"/>
                  <w:lang w:val="fr-FR" w:eastAsia="zh-CN"/>
                </w:rPr>
                <w:t>n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28</w:t>
              </w:r>
              <w:r>
                <w:rPr>
                  <w:rFonts w:ascii="Arial" w:eastAsiaTheme="minorEastAsia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41</w:t>
              </w:r>
              <w:r>
                <w:rPr>
                  <w:rFonts w:ascii="Arial" w:eastAsiaTheme="minorEastAsia" w:hAnsi="Arial"/>
                  <w:sz w:val="18"/>
                  <w:lang w:val="sv-SE" w:eastAsia="zh-CN"/>
                </w:rPr>
                <w:t>-n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893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79" w:author="CMCC" w:date="2021-08-06T10:27:00Z"/>
                <w:rFonts w:ascii="Arial" w:eastAsiaTheme="minorEastAsia" w:hAnsi="Arial"/>
                <w:sz w:val="18"/>
                <w:lang w:val="fr-FR" w:eastAsia="zh-CN"/>
              </w:rPr>
            </w:pPr>
            <w:ins w:id="280" w:author="CMCC" w:date="2021-08-06T10:27:00Z">
              <w:r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81" w:author="CMCC" w:date="2021-08-06T10:27:00Z"/>
                <w:rFonts w:ascii="Arial" w:eastAsiaTheme="minorEastAsia" w:hAnsi="Arial"/>
                <w:sz w:val="18"/>
                <w:lang w:val="en-US" w:eastAsia="zh-CN"/>
              </w:rPr>
            </w:pPr>
            <w:ins w:id="282" w:author="CMCC" w:date="2021-08-06T10:2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ja-JP"/>
                </w:rPr>
                <w:t>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  <w:tr w:rsidR="00BB6096">
        <w:trPr>
          <w:trHeight w:val="187"/>
          <w:jc w:val="center"/>
          <w:ins w:id="283" w:author="CMCC" w:date="2021-08-06T10:27:00Z"/>
        </w:trPr>
        <w:tc>
          <w:tcPr>
            <w:tcW w:w="1594" w:type="dxa"/>
            <w:vMerge/>
            <w:shd w:val="clear" w:color="auto" w:fill="auto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284" w:author="CMCC" w:date="2021-08-06T10:27:00Z"/>
                <w:rFonts w:ascii="Arial" w:eastAsiaTheme="minorEastAsia" w:hAnsi="Arial"/>
                <w:sz w:val="18"/>
              </w:rPr>
            </w:pPr>
          </w:p>
        </w:tc>
        <w:tc>
          <w:tcPr>
            <w:tcW w:w="2893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85" w:author="CMCC" w:date="2021-08-06T10:27:00Z"/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ins w:id="286" w:author="CMCC" w:date="2021-08-06T10:27:00Z">
              <w:r>
                <w:rPr>
                  <w:rFonts w:ascii="Arial" w:eastAsiaTheme="minorEastAsia" w:hAnsi="Arial" w:hint="eastAsia"/>
                  <w:color w:val="000000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87" w:author="CMCC" w:date="2021-08-06T10:27:00Z"/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ins w:id="288" w:author="CMCC" w:date="2021-08-06T10:2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ja-JP"/>
                </w:rPr>
                <w:t>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  <w:tr w:rsidR="00BB6096">
        <w:trPr>
          <w:trHeight w:val="187"/>
          <w:jc w:val="center"/>
          <w:ins w:id="289" w:author="CMCC" w:date="2021-08-06T10:27:00Z"/>
        </w:trPr>
        <w:tc>
          <w:tcPr>
            <w:tcW w:w="1594" w:type="dxa"/>
            <w:vMerge/>
            <w:shd w:val="clear" w:color="auto" w:fill="auto"/>
          </w:tcPr>
          <w:p w:rsidR="00BB6096" w:rsidRDefault="00BB6096">
            <w:pPr>
              <w:keepNext/>
              <w:keepLines/>
              <w:spacing w:after="0"/>
              <w:jc w:val="center"/>
              <w:rPr>
                <w:ins w:id="290" w:author="CMCC" w:date="2021-08-06T10:27:00Z"/>
                <w:rFonts w:ascii="Arial" w:eastAsiaTheme="minorEastAsia" w:hAnsi="Arial"/>
                <w:sz w:val="18"/>
              </w:rPr>
            </w:pPr>
          </w:p>
        </w:tc>
        <w:tc>
          <w:tcPr>
            <w:tcW w:w="2893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91" w:author="CMCC" w:date="2021-08-06T10:27:00Z"/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ins w:id="292" w:author="CMCC" w:date="2021-08-06T10:27:00Z">
              <w:r>
                <w:rPr>
                  <w:rFonts w:ascii="Arial" w:eastAsiaTheme="minorEastAsia" w:hAnsi="Arial" w:hint="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 w:rsidR="00BB6096" w:rsidRDefault="000967B9">
            <w:pPr>
              <w:keepNext/>
              <w:keepLines/>
              <w:spacing w:after="0"/>
              <w:jc w:val="center"/>
              <w:rPr>
                <w:ins w:id="293" w:author="CMCC" w:date="2021-08-06T10:27:00Z"/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ins w:id="294" w:author="CMCC" w:date="2021-08-06T10:2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ja-JP"/>
                </w:rPr>
                <w:t>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</w:tbl>
    <w:p w:rsidR="00BB6096" w:rsidRDefault="00BB6096">
      <w:pPr>
        <w:rPr>
          <w:ins w:id="295" w:author="CMCC" w:date="2021-08-06T10:27:00Z"/>
          <w:rFonts w:eastAsia="宋体"/>
          <w:color w:val="000000" w:themeColor="text1"/>
          <w:sz w:val="20"/>
          <w:lang w:val="en-US" w:eastAsia="zh-CN"/>
        </w:rPr>
      </w:pPr>
    </w:p>
    <w:p w:rsidR="00BB6096" w:rsidRDefault="000967B9">
      <w:pPr>
        <w:keepNext/>
        <w:keepLines/>
        <w:spacing w:before="120"/>
        <w:ind w:left="1134" w:hanging="1134"/>
        <w:outlineLvl w:val="2"/>
        <w:rPr>
          <w:ins w:id="296" w:author="CMCC" w:date="2021-08-06T10:27:00Z"/>
          <w:rFonts w:ascii="Arial" w:eastAsia="宋体" w:hAnsi="Arial" w:cs="Arial"/>
          <w:color w:val="000000" w:themeColor="text1"/>
          <w:sz w:val="28"/>
          <w:szCs w:val="28"/>
          <w:lang w:val="en-US"/>
        </w:rPr>
      </w:pPr>
      <w:ins w:id="297" w:author="CMCC" w:date="2021-08-06T10:27:00Z">
        <w:r>
          <w:rPr>
            <w:rFonts w:ascii="Arial" w:eastAsia="宋体" w:hAnsi="Arial" w:cs="Arial" w:hint="eastAsia"/>
            <w:color w:val="000000" w:themeColor="text1"/>
            <w:sz w:val="28"/>
            <w:szCs w:val="28"/>
            <w:lang w:val="en-US" w:eastAsia="zh-CN"/>
          </w:rPr>
          <w:t>6.X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 w:eastAsia="zh-CN"/>
          </w:rPr>
          <w:t>.5</w:t>
        </w:r>
        <w:r>
          <w:rPr>
            <w:rFonts w:ascii="Arial" w:eastAsia="宋体" w:hAnsi="Arial" w:cs="Arial"/>
            <w:color w:val="000000" w:themeColor="text1"/>
            <w:sz w:val="28"/>
            <w:szCs w:val="28"/>
            <w:lang w:val="en-US" w:eastAsia="sv-SE"/>
          </w:rPr>
          <w:tab/>
          <w:t>MSD</w:t>
        </w:r>
      </w:ins>
    </w:p>
    <w:p w:rsidR="00BB6096" w:rsidRDefault="000967B9">
      <w:pPr>
        <w:spacing w:after="120"/>
        <w:rPr>
          <w:ins w:id="298" w:author="CMCC" w:date="2021-08-06T10:27:00Z"/>
          <w:rFonts w:eastAsia="宋体"/>
          <w:color w:val="000000" w:themeColor="text1"/>
          <w:sz w:val="20"/>
          <w:szCs w:val="22"/>
          <w:lang w:val="en-US" w:eastAsia="zh-CN"/>
        </w:rPr>
      </w:pPr>
      <w:ins w:id="299" w:author="CMCC" w:date="2021-08-06T10:27:00Z">
        <w:r>
          <w:rPr>
            <w:rFonts w:eastAsia="宋体" w:hint="eastAsia"/>
            <w:color w:val="000000" w:themeColor="text1"/>
            <w:sz w:val="20"/>
            <w:szCs w:val="22"/>
            <w:lang w:val="en-US" w:eastAsia="zh-CN"/>
          </w:rPr>
          <w:t xml:space="preserve">No additional MSD is needed for 1UL/3DL NR CA </w:t>
        </w:r>
        <w:r>
          <w:rPr>
            <w:rFonts w:hint="eastAsia"/>
            <w:color w:val="000000" w:themeColor="text1"/>
            <w:sz w:val="20"/>
            <w:lang w:val="en-US" w:eastAsia="zh-CN"/>
          </w:rPr>
          <w:t>CA_n28A-n41A-n79A since there are no harmonic issues. Also there are no cross band isolation MSD issues.</w:t>
        </w:r>
      </w:ins>
    </w:p>
    <w:p w:rsidR="00BB6096" w:rsidRDefault="000967B9">
      <w:pPr>
        <w:spacing w:after="120"/>
        <w:rPr>
          <w:color w:val="000000" w:themeColor="text1"/>
        </w:rPr>
      </w:pPr>
      <w:r>
        <w:rPr>
          <w:b/>
          <w:bCs/>
          <w:color w:val="000000" w:themeColor="text1"/>
          <w:sz w:val="36"/>
          <w:lang w:val="en-US"/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</w:rPr>
        <w:t>End of TP</w:t>
      </w:r>
      <w:r>
        <w:rPr>
          <w:b/>
          <w:bCs/>
          <w:color w:val="000000" w:themeColor="text1"/>
          <w:sz w:val="36"/>
          <w:lang w:val="en-US"/>
        </w:rPr>
        <w:t xml:space="preserve"> -----</w:t>
      </w:r>
    </w:p>
    <w:p w:rsidR="00BB6096" w:rsidRDefault="00BB6096">
      <w:pPr>
        <w:rPr>
          <w:lang w:val="en-US" w:eastAsia="zh-CN"/>
        </w:rPr>
      </w:pPr>
      <w:bookmarkStart w:id="300" w:name="_GoBack"/>
      <w:bookmarkEnd w:id="300"/>
    </w:p>
    <w:sectPr w:rsidR="00BB6096" w:rsidSect="00BB6096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7B9" w:rsidRDefault="000967B9" w:rsidP="00BB6096">
      <w:pPr>
        <w:spacing w:after="0"/>
      </w:pPr>
      <w:r>
        <w:separator/>
      </w:r>
    </w:p>
  </w:endnote>
  <w:endnote w:type="continuationSeparator" w:id="0">
    <w:p w:rsidR="000967B9" w:rsidRDefault="000967B9" w:rsidP="00BB60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096" w:rsidRDefault="000967B9">
    <w:pPr>
      <w:pStyle w:val="af6"/>
    </w:pPr>
    <w:r>
      <w:tab/>
      <w:t xml:space="preserve"> </w:t>
    </w:r>
    <w:r w:rsidR="00BB6096">
      <w:fldChar w:fldCharType="begin"/>
    </w:r>
    <w:r>
      <w:instrText xml:space="preserve"> PAGE </w:instrText>
    </w:r>
    <w:r w:rsidR="00BB6096">
      <w:fldChar w:fldCharType="separate"/>
    </w:r>
    <w:r w:rsidR="00E45AE4">
      <w:rPr>
        <w:noProof/>
      </w:rPr>
      <w:t>1</w:t>
    </w:r>
    <w:r w:rsidR="00BB6096">
      <w:fldChar w:fldCharType="end"/>
    </w:r>
    <w:r>
      <w:rPr>
        <w:rFonts w:eastAsia="宋体" w:hint="eastAsia"/>
        <w:lang w:eastAsia="zh-CN"/>
      </w:rPr>
      <w:t>/</w:t>
    </w:r>
    <w:r w:rsidR="00BB6096">
      <w:fldChar w:fldCharType="begin"/>
    </w:r>
    <w:r>
      <w:instrText xml:space="preserve"> NUMPAGES </w:instrText>
    </w:r>
    <w:r w:rsidR="00BB6096">
      <w:fldChar w:fldCharType="separate"/>
    </w:r>
    <w:r w:rsidR="00E45AE4">
      <w:rPr>
        <w:noProof/>
      </w:rPr>
      <w:t>2</w:t>
    </w:r>
    <w:r w:rsidR="00BB6096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7B9" w:rsidRDefault="000967B9" w:rsidP="00BB6096">
      <w:pPr>
        <w:spacing w:after="0"/>
      </w:pPr>
      <w:r>
        <w:separator/>
      </w:r>
    </w:p>
  </w:footnote>
  <w:footnote w:type="continuationSeparator" w:id="0">
    <w:p w:rsidR="000967B9" w:rsidRDefault="000967B9" w:rsidP="00BB609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67B9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096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5AE4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BB6096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BB609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B6096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BB6096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BB6096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BB609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BB6096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BB6096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BB6096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BB609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BB6096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BB6096"/>
    <w:pPr>
      <w:ind w:left="1135"/>
    </w:pPr>
  </w:style>
  <w:style w:type="paragraph" w:styleId="20">
    <w:name w:val="List 2"/>
    <w:basedOn w:val="a3"/>
    <w:semiHidden/>
    <w:qFormat/>
    <w:rsid w:val="00BB6096"/>
    <w:pPr>
      <w:ind w:left="851"/>
    </w:pPr>
  </w:style>
  <w:style w:type="paragraph" w:styleId="a3">
    <w:name w:val="List"/>
    <w:basedOn w:val="a"/>
    <w:semiHidden/>
    <w:qFormat/>
    <w:rsid w:val="00BB6096"/>
    <w:pPr>
      <w:ind w:left="568" w:hanging="284"/>
    </w:pPr>
  </w:style>
  <w:style w:type="paragraph" w:styleId="70">
    <w:name w:val="toc 7"/>
    <w:basedOn w:val="60"/>
    <w:next w:val="a"/>
    <w:semiHidden/>
    <w:qFormat/>
    <w:rsid w:val="00BB6096"/>
    <w:pPr>
      <w:ind w:left="2268" w:hanging="2268"/>
    </w:pPr>
  </w:style>
  <w:style w:type="paragraph" w:styleId="60">
    <w:name w:val="toc 6"/>
    <w:basedOn w:val="51"/>
    <w:next w:val="a"/>
    <w:semiHidden/>
    <w:qFormat/>
    <w:rsid w:val="00BB6096"/>
    <w:pPr>
      <w:ind w:left="1985" w:hanging="1985"/>
    </w:pPr>
  </w:style>
  <w:style w:type="paragraph" w:styleId="51">
    <w:name w:val="toc 5"/>
    <w:basedOn w:val="41"/>
    <w:next w:val="a"/>
    <w:semiHidden/>
    <w:qFormat/>
    <w:rsid w:val="00BB6096"/>
    <w:pPr>
      <w:ind w:left="1701" w:hanging="1701"/>
    </w:pPr>
  </w:style>
  <w:style w:type="paragraph" w:styleId="41">
    <w:name w:val="toc 4"/>
    <w:basedOn w:val="32"/>
    <w:next w:val="a"/>
    <w:semiHidden/>
    <w:qFormat/>
    <w:rsid w:val="00BB6096"/>
    <w:pPr>
      <w:ind w:left="1418" w:hanging="1418"/>
    </w:pPr>
  </w:style>
  <w:style w:type="paragraph" w:styleId="32">
    <w:name w:val="toc 3"/>
    <w:basedOn w:val="21"/>
    <w:next w:val="a"/>
    <w:semiHidden/>
    <w:qFormat/>
    <w:rsid w:val="00BB6096"/>
    <w:pPr>
      <w:ind w:left="1134" w:hanging="1134"/>
    </w:pPr>
  </w:style>
  <w:style w:type="paragraph" w:styleId="21">
    <w:name w:val="toc 2"/>
    <w:basedOn w:val="10"/>
    <w:next w:val="a"/>
    <w:semiHidden/>
    <w:qFormat/>
    <w:rsid w:val="00BB609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B60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BB6096"/>
    <w:pPr>
      <w:ind w:left="851"/>
    </w:pPr>
  </w:style>
  <w:style w:type="paragraph" w:styleId="a4">
    <w:name w:val="List Number"/>
    <w:basedOn w:val="a3"/>
    <w:semiHidden/>
    <w:qFormat/>
    <w:rsid w:val="00BB6096"/>
    <w:pPr>
      <w:ind w:left="0" w:firstLine="0"/>
    </w:pPr>
  </w:style>
  <w:style w:type="paragraph" w:styleId="a5">
    <w:name w:val="Note Heading"/>
    <w:basedOn w:val="a"/>
    <w:next w:val="a"/>
    <w:semiHidden/>
    <w:qFormat/>
    <w:rsid w:val="00BB6096"/>
    <w:pPr>
      <w:jc w:val="center"/>
    </w:pPr>
  </w:style>
  <w:style w:type="paragraph" w:styleId="42">
    <w:name w:val="List Bullet 4"/>
    <w:basedOn w:val="a"/>
    <w:semiHidden/>
    <w:qFormat/>
    <w:rsid w:val="00BB6096"/>
    <w:pPr>
      <w:ind w:left="1418"/>
    </w:pPr>
  </w:style>
  <w:style w:type="paragraph" w:styleId="a6">
    <w:name w:val="E-mail Signature"/>
    <w:basedOn w:val="a"/>
    <w:semiHidden/>
    <w:qFormat/>
    <w:rsid w:val="00BB6096"/>
  </w:style>
  <w:style w:type="paragraph" w:styleId="a7">
    <w:name w:val="Normal Indent"/>
    <w:basedOn w:val="a"/>
    <w:semiHidden/>
    <w:qFormat/>
    <w:rsid w:val="00BB6096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BB60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BB6096"/>
    <w:pPr>
      <w:ind w:left="0" w:firstLine="0"/>
    </w:pPr>
  </w:style>
  <w:style w:type="paragraph" w:styleId="aa">
    <w:name w:val="envelope address"/>
    <w:basedOn w:val="a"/>
    <w:semiHidden/>
    <w:qFormat/>
    <w:rsid w:val="00BB6096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BB6096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BB6096"/>
  </w:style>
  <w:style w:type="paragraph" w:styleId="ad">
    <w:name w:val="Salutation"/>
    <w:basedOn w:val="a"/>
    <w:next w:val="a"/>
    <w:semiHidden/>
    <w:qFormat/>
    <w:rsid w:val="00BB6096"/>
  </w:style>
  <w:style w:type="paragraph" w:styleId="33">
    <w:name w:val="Body Text 3"/>
    <w:basedOn w:val="a"/>
    <w:semiHidden/>
    <w:qFormat/>
    <w:rsid w:val="00BB6096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BB6096"/>
    <w:pPr>
      <w:ind w:leftChars="2100" w:left="100"/>
    </w:pPr>
  </w:style>
  <w:style w:type="paragraph" w:styleId="34">
    <w:name w:val="List Bullet 3"/>
    <w:basedOn w:val="23"/>
    <w:semiHidden/>
    <w:qFormat/>
    <w:rsid w:val="00BB6096"/>
    <w:pPr>
      <w:ind w:left="1135"/>
    </w:pPr>
  </w:style>
  <w:style w:type="paragraph" w:styleId="23">
    <w:name w:val="List Bullet 2"/>
    <w:basedOn w:val="a9"/>
    <w:semiHidden/>
    <w:qFormat/>
    <w:rsid w:val="00BB6096"/>
    <w:pPr>
      <w:ind w:left="851"/>
    </w:pPr>
  </w:style>
  <w:style w:type="paragraph" w:styleId="af">
    <w:name w:val="Body Text"/>
    <w:basedOn w:val="a"/>
    <w:link w:val="Char0"/>
    <w:qFormat/>
    <w:rsid w:val="00BB6096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BB6096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BB6096"/>
    <w:pPr>
      <w:numPr>
        <w:numId w:val="3"/>
      </w:numPr>
    </w:pPr>
  </w:style>
  <w:style w:type="paragraph" w:styleId="af1">
    <w:name w:val="List Continue"/>
    <w:basedOn w:val="a"/>
    <w:semiHidden/>
    <w:qFormat/>
    <w:rsid w:val="00BB6096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BB6096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BB6096"/>
    <w:rPr>
      <w:i/>
      <w:iCs/>
    </w:rPr>
  </w:style>
  <w:style w:type="paragraph" w:styleId="af3">
    <w:name w:val="Plain Text"/>
    <w:basedOn w:val="a"/>
    <w:semiHidden/>
    <w:qFormat/>
    <w:rsid w:val="00BB6096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BB6096"/>
    <w:pPr>
      <w:ind w:left="1702"/>
    </w:pPr>
  </w:style>
  <w:style w:type="paragraph" w:styleId="4">
    <w:name w:val="List Number 4"/>
    <w:basedOn w:val="a"/>
    <w:semiHidden/>
    <w:qFormat/>
    <w:rsid w:val="00BB6096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BB6096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BB6096"/>
    <w:pPr>
      <w:ind w:leftChars="2500" w:left="100"/>
    </w:pPr>
  </w:style>
  <w:style w:type="paragraph" w:styleId="24">
    <w:name w:val="Body Text Indent 2"/>
    <w:basedOn w:val="a"/>
    <w:semiHidden/>
    <w:qFormat/>
    <w:rsid w:val="00BB6096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BB6096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BB6096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BB6096"/>
    <w:pPr>
      <w:jc w:val="center"/>
    </w:pPr>
    <w:rPr>
      <w:i/>
    </w:rPr>
  </w:style>
  <w:style w:type="paragraph" w:styleId="af7">
    <w:name w:val="header"/>
    <w:basedOn w:val="a"/>
    <w:link w:val="Char1"/>
    <w:qFormat/>
    <w:rsid w:val="00BB6096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BB6096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BB6096"/>
    <w:pPr>
      <w:ind w:leftChars="2100" w:left="100"/>
    </w:pPr>
  </w:style>
  <w:style w:type="paragraph" w:styleId="43">
    <w:name w:val="List Continue 4"/>
    <w:basedOn w:val="a"/>
    <w:semiHidden/>
    <w:qFormat/>
    <w:rsid w:val="00BB6096"/>
    <w:pPr>
      <w:spacing w:after="120"/>
      <w:ind w:leftChars="800" w:left="1680"/>
    </w:pPr>
  </w:style>
  <w:style w:type="paragraph" w:styleId="afa">
    <w:name w:val="Subtitle"/>
    <w:basedOn w:val="a"/>
    <w:qFormat/>
    <w:rsid w:val="00BB6096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BB6096"/>
    <w:pPr>
      <w:numPr>
        <w:numId w:val="5"/>
      </w:numPr>
    </w:pPr>
  </w:style>
  <w:style w:type="paragraph" w:styleId="afb">
    <w:name w:val="footnote text"/>
    <w:basedOn w:val="a"/>
    <w:semiHidden/>
    <w:qFormat/>
    <w:rsid w:val="00BB6096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BB6096"/>
    <w:pPr>
      <w:ind w:left="1702"/>
    </w:pPr>
  </w:style>
  <w:style w:type="paragraph" w:styleId="44">
    <w:name w:val="List 4"/>
    <w:basedOn w:val="31"/>
    <w:semiHidden/>
    <w:qFormat/>
    <w:rsid w:val="00BB6096"/>
    <w:pPr>
      <w:ind w:left="1418"/>
    </w:pPr>
  </w:style>
  <w:style w:type="paragraph" w:styleId="35">
    <w:name w:val="Body Text Indent 3"/>
    <w:basedOn w:val="a"/>
    <w:semiHidden/>
    <w:qFormat/>
    <w:rsid w:val="00BB6096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BB6096"/>
    <w:pPr>
      <w:ind w:left="1418" w:hanging="1418"/>
    </w:pPr>
  </w:style>
  <w:style w:type="paragraph" w:styleId="25">
    <w:name w:val="Body Text 2"/>
    <w:basedOn w:val="a"/>
    <w:semiHidden/>
    <w:qFormat/>
    <w:rsid w:val="00BB6096"/>
    <w:pPr>
      <w:spacing w:after="120" w:line="480" w:lineRule="auto"/>
    </w:pPr>
  </w:style>
  <w:style w:type="paragraph" w:styleId="26">
    <w:name w:val="List Continue 2"/>
    <w:basedOn w:val="a"/>
    <w:semiHidden/>
    <w:qFormat/>
    <w:rsid w:val="00BB6096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BB60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BB6096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BB6096"/>
    <w:rPr>
      <w:sz w:val="24"/>
      <w:szCs w:val="24"/>
    </w:rPr>
  </w:style>
  <w:style w:type="paragraph" w:styleId="36">
    <w:name w:val="List Continue 3"/>
    <w:basedOn w:val="a"/>
    <w:semiHidden/>
    <w:qFormat/>
    <w:rsid w:val="00BB6096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BB6096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BB6096"/>
    <w:pPr>
      <w:ind w:left="284"/>
    </w:pPr>
  </w:style>
  <w:style w:type="paragraph" w:styleId="afe">
    <w:name w:val="Title"/>
    <w:basedOn w:val="a"/>
    <w:qFormat/>
    <w:rsid w:val="00BB6096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BB6096"/>
    <w:rPr>
      <w:b/>
      <w:bCs/>
    </w:rPr>
  </w:style>
  <w:style w:type="paragraph" w:styleId="aff0">
    <w:name w:val="Body Text First Indent"/>
    <w:basedOn w:val="af"/>
    <w:semiHidden/>
    <w:qFormat/>
    <w:rsid w:val="00BB6096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BB6096"/>
    <w:pPr>
      <w:ind w:firstLineChars="200" w:firstLine="420"/>
    </w:pPr>
  </w:style>
  <w:style w:type="table" w:styleId="aff1">
    <w:name w:val="Table Grid"/>
    <w:basedOn w:val="a1"/>
    <w:semiHidden/>
    <w:qFormat/>
    <w:rsid w:val="00BB6096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BB6096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BB6096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BB6096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BB6096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BB6096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BB6096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BB6096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BB6096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BB6096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BB6096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BB6096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BB6096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BB6096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BB609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BB609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BB609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BB6096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BB6096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BB6096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BB6096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BB6096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BB609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BB6096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BB6096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BB6096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BB6096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BB6096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BB6096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BB6096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BB6096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BB6096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BB6096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BB609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BB6096"/>
  </w:style>
  <w:style w:type="character" w:styleId="aff8">
    <w:name w:val="FollowedHyperlink"/>
    <w:semiHidden/>
    <w:qFormat/>
    <w:rsid w:val="00BB6096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BB6096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BB6096"/>
  </w:style>
  <w:style w:type="character" w:styleId="HTML1">
    <w:name w:val="HTML Definition"/>
    <w:semiHidden/>
    <w:qFormat/>
    <w:rsid w:val="00BB6096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BB6096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BB6096"/>
  </w:style>
  <w:style w:type="character" w:styleId="HTML4">
    <w:name w:val="HTML Variable"/>
    <w:semiHidden/>
    <w:qFormat/>
    <w:rsid w:val="00BB6096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BB6096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BB6096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BB6096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BB6096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BB6096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BB6096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BB6096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BB60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BB609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BB6096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BB6096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BB6096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BB6096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BB6096"/>
    <w:pPr>
      <w:ind w:left="851" w:hanging="851"/>
    </w:pPr>
  </w:style>
  <w:style w:type="paragraph" w:customStyle="1" w:styleId="TAL">
    <w:name w:val="TAL"/>
    <w:basedOn w:val="a"/>
    <w:link w:val="TALCar"/>
    <w:qFormat/>
    <w:rsid w:val="00BB6096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BB609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BB6096"/>
    <w:pPr>
      <w:spacing w:afterLines="100"/>
    </w:pPr>
  </w:style>
  <w:style w:type="paragraph" w:customStyle="1" w:styleId="PL">
    <w:name w:val="PL"/>
    <w:link w:val="PLChar"/>
    <w:semiHidden/>
    <w:qFormat/>
    <w:rsid w:val="00BB6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BB609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BB609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BB6096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BB60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BB6096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BB60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BB6096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BB6096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BB6096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BB60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BB6096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BB6096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BB6096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BB6096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BB60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BB6096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BB6096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BB6096"/>
    <w:pPr>
      <w:framePr w:wrap="notBeside" w:y="16161"/>
    </w:pPr>
  </w:style>
  <w:style w:type="paragraph" w:customStyle="1" w:styleId="ZU">
    <w:name w:val="ZU"/>
    <w:semiHidden/>
    <w:qFormat/>
    <w:rsid w:val="00BB609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BB6096"/>
    <w:rPr>
      <w:b/>
    </w:rPr>
  </w:style>
  <w:style w:type="paragraph" w:customStyle="1" w:styleId="B5">
    <w:name w:val="B5"/>
    <w:basedOn w:val="54"/>
    <w:semiHidden/>
    <w:qFormat/>
    <w:rsid w:val="00BB6096"/>
  </w:style>
  <w:style w:type="paragraph" w:customStyle="1" w:styleId="TAR">
    <w:name w:val="TAR"/>
    <w:basedOn w:val="TAL"/>
    <w:qFormat/>
    <w:rsid w:val="00BB6096"/>
    <w:pPr>
      <w:jc w:val="right"/>
    </w:pPr>
  </w:style>
  <w:style w:type="paragraph" w:customStyle="1" w:styleId="textintend2">
    <w:name w:val="text intend 2"/>
    <w:basedOn w:val="a"/>
    <w:qFormat/>
    <w:rsid w:val="00BB609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BB609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BB6096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BB6096"/>
    <w:pPr>
      <w:numPr>
        <w:numId w:val="9"/>
      </w:numPr>
    </w:pPr>
  </w:style>
  <w:style w:type="paragraph" w:customStyle="1" w:styleId="address">
    <w:name w:val="address"/>
    <w:qFormat/>
    <w:rsid w:val="00BB6096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BB60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BB609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BB6096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BB60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BB6096"/>
    <w:rPr>
      <w:b/>
    </w:rPr>
  </w:style>
  <w:style w:type="paragraph" w:customStyle="1" w:styleId="TAC">
    <w:name w:val="TAC"/>
    <w:basedOn w:val="TAL"/>
    <w:link w:val="TACChar"/>
    <w:qFormat/>
    <w:rsid w:val="00BB6096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BB6096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BB60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BB609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BB6096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BB6096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BB6096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BB6096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BB609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BB6096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BB6096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BB6096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BB6096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BB6096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BB60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BB609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BB60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BB6096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BB6096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BB609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BB609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BB60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BB6096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BB6096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BB6096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BB609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BB609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BB6096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BB6096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BB6096"/>
    <w:pPr>
      <w:spacing w:after="0"/>
    </w:pPr>
  </w:style>
  <w:style w:type="paragraph" w:customStyle="1" w:styleId="B1">
    <w:name w:val="B1"/>
    <w:basedOn w:val="a3"/>
    <w:link w:val="B1Char1"/>
    <w:qFormat/>
    <w:rsid w:val="00BB6096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BB6096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BB609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BB609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BB6096"/>
  </w:style>
  <w:style w:type="character" w:customStyle="1" w:styleId="trans">
    <w:name w:val="trans"/>
    <w:basedOn w:val="a0"/>
    <w:qFormat/>
    <w:rsid w:val="00BB6096"/>
  </w:style>
  <w:style w:type="character" w:customStyle="1" w:styleId="1Char">
    <w:name w:val="标题 1 Char"/>
    <w:link w:val="1"/>
    <w:qFormat/>
    <w:rsid w:val="00BB6096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BB6096"/>
  </w:style>
  <w:style w:type="character" w:customStyle="1" w:styleId="TANChar">
    <w:name w:val="TAN Char"/>
    <w:link w:val="TAN"/>
    <w:qFormat/>
    <w:rsid w:val="00BB6096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BB609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BB60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BB6096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BB6096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BB609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BB6096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BB6096"/>
    <w:rPr>
      <w:b/>
      <w:sz w:val="18"/>
      <w:lang w:val="en-GB" w:eastAsia="en-US"/>
    </w:rPr>
  </w:style>
  <w:style w:type="character" w:customStyle="1" w:styleId="TALChar">
    <w:name w:val="TAL Char"/>
    <w:qFormat/>
    <w:rsid w:val="00BB6096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BB609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BB6096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BB6096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BB6096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BB609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BB6096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BB6096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BB6096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BB609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BB609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BB6096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BB6096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BB609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BB6096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BB6096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BB6096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BB6096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BB6096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BB6096"/>
    <w:rPr>
      <w:sz w:val="22"/>
      <w:lang w:val="en-GB" w:eastAsia="en-US"/>
    </w:rPr>
  </w:style>
  <w:style w:type="paragraph" w:styleId="afff">
    <w:name w:val="No Spacing"/>
    <w:uiPriority w:val="1"/>
    <w:qFormat/>
    <w:rsid w:val="00BB6096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327</Words>
  <Characters>1869</Characters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